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6DEE963F" w:rsidR="004F0988" w:rsidRPr="008D0B12" w:rsidRDefault="004F0988" w:rsidP="00677C11">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del w:id="4" w:author="Moderator" w:date="2021-08-30T11:39:00Z">
              <w:r w:rsidR="00830BFD" w:rsidDel="00677C11">
                <w:delText>2</w:delText>
              </w:r>
            </w:del>
            <w:ins w:id="5" w:author="Moderator" w:date="2021-08-30T11:39:00Z">
              <w:r w:rsidR="00677C11">
                <w:t>3</w:t>
              </w:r>
            </w:ins>
            <w:r w:rsidRPr="008D0B12">
              <w:t>.</w:t>
            </w:r>
            <w:bookmarkEnd w:id="3"/>
            <w:r w:rsidR="00624079">
              <w:t>0</w:t>
            </w:r>
            <w:r w:rsidR="00624079" w:rsidRPr="008D0B12">
              <w:t xml:space="preserve"> </w:t>
            </w:r>
            <w:r w:rsidRPr="008D0B12">
              <w:rPr>
                <w:sz w:val="32"/>
              </w:rPr>
              <w:t>(</w:t>
            </w:r>
            <w:bookmarkStart w:id="6" w:name="issueDate"/>
            <w:r w:rsidR="00884CC5" w:rsidRPr="008D0B12">
              <w:rPr>
                <w:sz w:val="32"/>
              </w:rPr>
              <w:t>202</w:t>
            </w:r>
            <w:r w:rsidR="00830BFD">
              <w:rPr>
                <w:sz w:val="32"/>
              </w:rPr>
              <w:t>1</w:t>
            </w:r>
            <w:r w:rsidRPr="008D0B12">
              <w:rPr>
                <w:sz w:val="32"/>
              </w:rPr>
              <w:t>-</w:t>
            </w:r>
            <w:bookmarkEnd w:id="6"/>
            <w:del w:id="7" w:author="Moderator" w:date="2021-08-30T11:39:00Z">
              <w:r w:rsidR="00884CC5" w:rsidRPr="008D0B12" w:rsidDel="00677C11">
                <w:rPr>
                  <w:sz w:val="32"/>
                </w:rPr>
                <w:delText>0</w:delText>
              </w:r>
              <w:r w:rsidR="00830BFD" w:rsidDel="00677C11">
                <w:rPr>
                  <w:sz w:val="32"/>
                </w:rPr>
                <w:delText>4</w:delText>
              </w:r>
            </w:del>
            <w:ins w:id="8" w:author="Moderator" w:date="2021-08-30T11:39:00Z">
              <w:r w:rsidR="00677C11" w:rsidRPr="008D0B12">
                <w:rPr>
                  <w:sz w:val="32"/>
                </w:rPr>
                <w:t>0</w:t>
              </w:r>
              <w:r w:rsidR="00677C11">
                <w:rPr>
                  <w:sz w:val="32"/>
                </w:rPr>
                <w:t>8</w:t>
              </w:r>
            </w:ins>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5B6237">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460C2247" w14:textId="77777777" w:rsidR="00D57972" w:rsidRPr="008D0B12" w:rsidRDefault="003D4BB8" w:rsidP="00133525">
            <w:pPr>
              <w:jc w:val="right"/>
            </w:pPr>
            <w:bookmarkStart w:id="12" w:name="logos"/>
            <w:r>
              <w:pict w14:anchorId="460C28C1">
                <v:shape id="_x0000_i1026" type="#_x0000_t75" style="width:127.5pt;height:74.25pt">
                  <v:imagedata r:id="rId10" o:title="3GPP-logo_web"/>
                </v:shape>
              </w:pict>
            </w:r>
            <w:bookmarkEnd w:id="12"/>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4"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 xml:space="preserve">650 Route des </w:t>
            </w:r>
            <w:proofErr w:type="spellStart"/>
            <w:r w:rsidRPr="008D0B12">
              <w:rPr>
                <w:rFonts w:ascii="Arial" w:hAnsi="Arial"/>
                <w:sz w:val="18"/>
              </w:rPr>
              <w:t>Lucioles</w:t>
            </w:r>
            <w:proofErr w:type="spellEnd"/>
            <w:r w:rsidRPr="008D0B12">
              <w:rPr>
                <w:rFonts w:ascii="Arial" w:hAnsi="Arial"/>
                <w:sz w:val="18"/>
              </w:rPr>
              <w:t xml:space="preserve"> - Sophia Antipolis</w:t>
            </w:r>
          </w:p>
          <w:p w14:paraId="460C2257" w14:textId="77777777" w:rsidR="00E16509" w:rsidRPr="008D0B12" w:rsidRDefault="00E16509" w:rsidP="00133525">
            <w:pPr>
              <w:pStyle w:val="FP"/>
              <w:ind w:left="2835" w:right="2835"/>
              <w:jc w:val="center"/>
              <w:rPr>
                <w:rFonts w:ascii="Arial" w:hAnsi="Arial"/>
                <w:sz w:val="18"/>
              </w:rPr>
            </w:pPr>
            <w:proofErr w:type="spellStart"/>
            <w:r w:rsidRPr="008D0B12">
              <w:rPr>
                <w:rFonts w:ascii="Arial" w:hAnsi="Arial"/>
                <w:sz w:val="18"/>
              </w:rPr>
              <w:t>Valbonne</w:t>
            </w:r>
            <w:proofErr w:type="spellEnd"/>
            <w:r w:rsidRPr="008D0B12">
              <w:rPr>
                <w:rFonts w:ascii="Arial" w:hAnsi="Arial"/>
                <w:sz w:val="18"/>
              </w:rPr>
              <w:t xml:space="preserv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w:t>
            </w:r>
            <w:r w:rsidR="00521727">
              <w:rPr>
                <w:noProof/>
                <w:sz w:val="18"/>
              </w:rPr>
              <w:t>1</w:t>
            </w:r>
            <w:r w:rsidRPr="008D0B12">
              <w:rPr>
                <w:noProof/>
                <w:sz w:val="18"/>
              </w:rPr>
              <w:t>, 3GPP Organizational Partners (ARIB, ATIS, CCSA, ETSI, TSDSI, TTA, TTC).</w:t>
            </w:r>
            <w:bookmarkStart w:id="18" w:name="copyrightaddon"/>
            <w:bookmarkEnd w:id="18"/>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6"/>
          </w:p>
          <w:p w14:paraId="460C2266" w14:textId="77777777" w:rsidR="00E16509" w:rsidRPr="008D0B12" w:rsidRDefault="00E16509" w:rsidP="00133525"/>
        </w:tc>
      </w:tr>
      <w:bookmarkEnd w:id="14"/>
    </w:tbl>
    <w:p w14:paraId="460C2268" w14:textId="77777777" w:rsidR="00080512" w:rsidRPr="004D3578" w:rsidRDefault="00080512">
      <w:pPr>
        <w:pStyle w:val="TT"/>
      </w:pPr>
      <w:r w:rsidRPr="004D3578">
        <w:br w:type="page"/>
      </w:r>
      <w:bookmarkStart w:id="19" w:name="tableOfContents"/>
      <w:bookmarkEnd w:id="19"/>
      <w:r w:rsidRPr="004D3578">
        <w:lastRenderedPageBreak/>
        <w:t>Contents</w:t>
      </w:r>
      <w:bookmarkStart w:id="20" w:name="_GoBack"/>
      <w:bookmarkEnd w:id="20"/>
    </w:p>
    <w:p w14:paraId="460C2269" w14:textId="77777777"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21" w:name="foreword"/>
      <w:bookmarkStart w:id="22" w:name="_Toc49766445"/>
      <w:bookmarkEnd w:id="21"/>
      <w:r w:rsidRPr="004D3578">
        <w:t>Foreword</w:t>
      </w:r>
      <w:bookmarkEnd w:id="22"/>
    </w:p>
    <w:p w14:paraId="460C227F" w14:textId="77777777" w:rsidR="00080512" w:rsidRPr="004D3578" w:rsidRDefault="00080512">
      <w:r w:rsidRPr="004D3578">
        <w:t xml:space="preserve">This Technical </w:t>
      </w:r>
      <w:bookmarkStart w:id="23" w:name="spectype3"/>
      <w:r w:rsidR="00602AEA" w:rsidRPr="00884CC5">
        <w:t>Report</w:t>
      </w:r>
      <w:bookmarkEnd w:id="23"/>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 xml:space="preserve">Version </w:t>
      </w:r>
      <w:proofErr w:type="spellStart"/>
      <w:r w:rsidRPr="004D3578">
        <w:t>x.y.z</w:t>
      </w:r>
      <w:proofErr w:type="spellEnd"/>
    </w:p>
    <w:p w14:paraId="460C2282" w14:textId="77777777" w:rsidR="00080512" w:rsidRPr="004D3578" w:rsidRDefault="00080512">
      <w:pPr>
        <w:pStyle w:val="B10"/>
      </w:pPr>
      <w:proofErr w:type="gramStart"/>
      <w:r w:rsidRPr="004D3578">
        <w:t>where</w:t>
      </w:r>
      <w:proofErr w:type="gramEnd"/>
      <w:r w:rsidRPr="004D3578">
        <w:t>:</w:t>
      </w:r>
    </w:p>
    <w:p w14:paraId="460C2283" w14:textId="77777777" w:rsidR="00080512" w:rsidRPr="004D3578" w:rsidRDefault="00080512">
      <w:pPr>
        <w:pStyle w:val="B2"/>
      </w:pPr>
      <w:proofErr w:type="gramStart"/>
      <w:r w:rsidRPr="004D3578">
        <w:t>x</w:t>
      </w:r>
      <w:proofErr w:type="gramEnd"/>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60C2288"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60C22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proofErr w:type="gramStart"/>
      <w:r w:rsidRPr="008C384C">
        <w:rPr>
          <w:b/>
        </w:rPr>
        <w:t>should</w:t>
      </w:r>
      <w:proofErr w:type="gramEnd"/>
      <w:r>
        <w:tab/>
      </w:r>
      <w:r>
        <w:tab/>
        <w:t>indicates a recommendation to do something</w:t>
      </w:r>
    </w:p>
    <w:p w14:paraId="460C22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60C2290" w14:textId="77777777" w:rsidR="008C384C" w:rsidRDefault="008C384C" w:rsidP="00774DA4">
      <w:pPr>
        <w:pStyle w:val="EX"/>
      </w:pPr>
      <w:proofErr w:type="gramStart"/>
      <w:r w:rsidRPr="00774DA4">
        <w:rPr>
          <w:b/>
        </w:rPr>
        <w:t>may</w:t>
      </w:r>
      <w:proofErr w:type="gramEnd"/>
      <w:r>
        <w:tab/>
      </w:r>
      <w:r>
        <w:tab/>
        <w:t>indicates permission to do something</w:t>
      </w:r>
    </w:p>
    <w:p w14:paraId="460C229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460C2294" w14:textId="77777777" w:rsidR="00774DA4" w:rsidRDefault="00774DA4" w:rsidP="00774DA4">
      <w:pPr>
        <w:pStyle w:val="EX"/>
      </w:pPr>
      <w:proofErr w:type="gramStart"/>
      <w:r w:rsidRPr="00774DA4">
        <w:rPr>
          <w:b/>
        </w:rPr>
        <w:t>cannot</w:t>
      </w:r>
      <w:proofErr w:type="gramEnd"/>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60C229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24" w:name="introduction"/>
      <w:bookmarkEnd w:id="24"/>
      <w:r w:rsidRPr="004D3578">
        <w:br w:type="page"/>
      </w:r>
      <w:bookmarkStart w:id="25" w:name="scope"/>
      <w:bookmarkStart w:id="26" w:name="_Toc49766446"/>
      <w:bookmarkEnd w:id="25"/>
      <w:r w:rsidRPr="004D3578">
        <w:lastRenderedPageBreak/>
        <w:t>1</w:t>
      </w:r>
      <w:r w:rsidRPr="004D3578">
        <w:tab/>
        <w:t>Scope</w:t>
      </w:r>
      <w:bookmarkEnd w:id="26"/>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7" w:name="OLE_LINK10"/>
            <w:bookmarkStart w:id="28" w:name="OLE_LINK11"/>
            <w:r w:rsidRPr="00733BAA">
              <w:rPr>
                <w:rFonts w:ascii="Arial" w:hAnsi="Arial"/>
                <w:sz w:val="18"/>
                <w:lang w:val="en-US"/>
              </w:rPr>
              <w:t>CA_n1-n3-n7-n28-n78</w:t>
            </w:r>
            <w:bookmarkEnd w:id="27"/>
            <w:bookmarkEnd w:id="28"/>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ins w:id="29" w:author="Moderator" w:date="2021-08-30T11:38:00Z">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ins>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30" w:name="references"/>
      <w:bookmarkStart w:id="31" w:name="_Toc49766447"/>
      <w:bookmarkEnd w:id="30"/>
      <w:r w:rsidRPr="004D3578">
        <w:t>2</w:t>
      </w:r>
      <w:r w:rsidRPr="004D3578">
        <w:tab/>
        <w:t>References</w:t>
      </w:r>
      <w:bookmarkEnd w:id="31"/>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32" w:name="definitions"/>
      <w:bookmarkStart w:id="33" w:name="_Toc49766448"/>
      <w:bookmarkEnd w:id="32"/>
      <w:r w:rsidRPr="004D3578">
        <w:t>3</w:t>
      </w:r>
      <w:r w:rsidRPr="004D3578">
        <w:tab/>
        <w:t>Definitions</w:t>
      </w:r>
      <w:r w:rsidR="00602AEA">
        <w:t xml:space="preserve"> of terms, symbols and abbreviations</w:t>
      </w:r>
      <w:bookmarkEnd w:id="33"/>
    </w:p>
    <w:p w14:paraId="460C22B6" w14:textId="77777777" w:rsidR="00080512" w:rsidRPr="004D3578" w:rsidRDefault="00080512">
      <w:pPr>
        <w:pStyle w:val="2"/>
      </w:pPr>
      <w:bookmarkStart w:id="34" w:name="_Toc49766449"/>
      <w:r w:rsidRPr="004D3578">
        <w:t>3.1</w:t>
      </w:r>
      <w:r w:rsidRPr="004D3578">
        <w:tab/>
      </w:r>
      <w:r w:rsidR="002B6339">
        <w:t>Terms</w:t>
      </w:r>
      <w:bookmarkEnd w:id="34"/>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460C22B9" w14:textId="77777777" w:rsidR="00080512" w:rsidRPr="004D3578" w:rsidRDefault="00080512">
      <w:pPr>
        <w:pStyle w:val="2"/>
      </w:pPr>
      <w:bookmarkStart w:id="35" w:name="_Toc49766450"/>
      <w:r w:rsidRPr="004D3578">
        <w:lastRenderedPageBreak/>
        <w:t>3.2</w:t>
      </w:r>
      <w:r w:rsidRPr="004D3578">
        <w:tab/>
        <w:t>Symbols</w:t>
      </w:r>
      <w:bookmarkEnd w:id="35"/>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60C22BC" w14:textId="77777777" w:rsidR="005D22EC" w:rsidRPr="00C5632F" w:rsidRDefault="005D22EC" w:rsidP="005D22EC">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6" w:name="_Toc49766451"/>
      <w:r w:rsidRPr="004D3578">
        <w:t>3.3</w:t>
      </w:r>
      <w:r w:rsidRPr="004D3578">
        <w:tab/>
        <w:t>Abbreviations</w:t>
      </w:r>
      <w:bookmarkEnd w:id="36"/>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7" w:name="clause4"/>
      <w:bookmarkStart w:id="38" w:name="_Toc49766452"/>
      <w:bookmarkEnd w:id="37"/>
      <w:r w:rsidRPr="004D3578">
        <w:t>4</w:t>
      </w:r>
      <w:r w:rsidRPr="004D3578">
        <w:tab/>
      </w:r>
      <w:r w:rsidR="0087483A" w:rsidRPr="0087483A">
        <w:t>Background</w:t>
      </w:r>
      <w:bookmarkEnd w:id="38"/>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39" w:name="_Toc49766453"/>
      <w:r w:rsidRPr="004D3578">
        <w:t>4.1</w:t>
      </w:r>
      <w:r w:rsidRPr="004D3578">
        <w:tab/>
      </w:r>
      <w:r w:rsidR="006A3DA2">
        <w:t>TR Maintenance</w:t>
      </w:r>
      <w:bookmarkEnd w:id="39"/>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40"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40"/>
    </w:p>
    <w:p w14:paraId="460C22D9" w14:textId="77777777" w:rsidR="00830BFD" w:rsidRDefault="00830BFD" w:rsidP="00830BFD">
      <w:pPr>
        <w:pStyle w:val="2"/>
        <w:rPr>
          <w:rFonts w:cs="Arial"/>
          <w:lang w:eastAsia="ja-JP"/>
        </w:rPr>
      </w:pPr>
      <w:bookmarkStart w:id="41" w:name="_Toc64884882"/>
      <w:bookmarkStart w:id="42" w:name="_Toc521068528"/>
      <w:bookmarkStart w:id="43" w:name="_Toc528077785"/>
      <w:bookmarkStart w:id="44" w:name="_Toc49847413"/>
      <w:bookmarkStart w:id="45" w:name="_Toc49766455"/>
      <w:r>
        <w:rPr>
          <w:rFonts w:cs="Arial"/>
        </w:rPr>
        <w:t>5.1</w:t>
      </w:r>
      <w:r>
        <w:rPr>
          <w:rFonts w:cs="Arial"/>
        </w:rPr>
        <w:tab/>
      </w:r>
      <w:r w:rsidRPr="00782133">
        <w:rPr>
          <w:rFonts w:cs="Arial"/>
          <w:lang w:eastAsia="ja-JP"/>
        </w:rPr>
        <w:t>CA_n1-n3-n7-n28-n78</w:t>
      </w:r>
      <w:bookmarkEnd w:id="41"/>
    </w:p>
    <w:p w14:paraId="460C22DA" w14:textId="77777777" w:rsidR="00830BFD" w:rsidRDefault="00830BFD" w:rsidP="00830BFD">
      <w:pPr>
        <w:pStyle w:val="3"/>
        <w:rPr>
          <w:rFonts w:cs="Arial"/>
          <w:szCs w:val="28"/>
          <w:lang w:eastAsia="ja-JP"/>
        </w:rPr>
      </w:pPr>
      <w:bookmarkStart w:id="46" w:name="_Toc64884883"/>
      <w:r>
        <w:rPr>
          <w:rFonts w:cs="Arial"/>
          <w:szCs w:val="28"/>
        </w:rPr>
        <w:t>5.1.1</w:t>
      </w:r>
      <w:r>
        <w:rPr>
          <w:rFonts w:cs="Arial"/>
          <w:szCs w:val="28"/>
        </w:rPr>
        <w:tab/>
        <w:t xml:space="preserve">Operating bands for </w:t>
      </w:r>
      <w:bookmarkEnd w:id="46"/>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3046" w:type="dxa"/>
            <w:gridSpan w:val="3"/>
            <w:vAlign w:val="center"/>
          </w:tcPr>
          <w:p w14:paraId="460C22EC" w14:textId="77777777" w:rsidR="00830BFD" w:rsidRDefault="00830BFD" w:rsidP="00D63B85">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7" w:name="OLE_LINK41"/>
            <w:bookmarkStart w:id="48" w:name="OLE_LINK42"/>
            <w:r w:rsidRPr="00782133">
              <w:rPr>
                <w:lang w:val="sv-SE"/>
              </w:rPr>
              <w:t>CA_n1-n3-n7-n28-n78</w:t>
            </w:r>
            <w:bookmarkEnd w:id="47"/>
            <w:bookmarkEnd w:id="48"/>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49"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9"/>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 xml:space="preserve">See </w:t>
            </w:r>
            <w:proofErr w:type="spellStart"/>
            <w:r w:rsidRPr="00A1115A">
              <w:t>CA_n</w:t>
            </w:r>
            <w:proofErr w:type="spellEnd"/>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50"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proofErr w:type="spellStart"/>
      <w:r>
        <w:rPr>
          <w:szCs w:val="21"/>
        </w:rPr>
        <w:t>T</w:t>
      </w:r>
      <w:r>
        <w:rPr>
          <w:szCs w:val="21"/>
          <w:vertAlign w:val="subscript"/>
        </w:rPr>
        <w:t>IB</w:t>
      </w:r>
      <w:proofErr w:type="gramStart"/>
      <w:r>
        <w:rPr>
          <w:szCs w:val="21"/>
          <w:vertAlign w:val="subscript"/>
        </w:rPr>
        <w:t>,c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proofErr w:type="spellStart"/>
            <w:r>
              <w:t>ΔT</w:t>
            </w:r>
            <w:r>
              <w:rPr>
                <w:vertAlign w:val="subscript"/>
              </w:rPr>
              <w:t>IB,c</w:t>
            </w:r>
            <w:proofErr w:type="spellEnd"/>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42"/>
    <w:bookmarkEnd w:id="43"/>
    <w:bookmarkEnd w:id="44"/>
    <w:p w14:paraId="460C2578" w14:textId="77777777" w:rsidR="006A3DA2" w:rsidRPr="00A01BF1" w:rsidRDefault="00624079" w:rsidP="006A3DA2">
      <w:pPr>
        <w:pStyle w:val="2"/>
        <w:rPr>
          <w:rFonts w:cs="Arial"/>
          <w:lang w:eastAsia="zh-CN"/>
        </w:rPr>
      </w:pPr>
      <w:proofErr w:type="gramStart"/>
      <w:r>
        <w:rPr>
          <w:rFonts w:hint="eastAsia"/>
          <w:lang w:eastAsia="zh-CN"/>
        </w:rPr>
        <w:t>5.Y</w:t>
      </w:r>
      <w:proofErr w:type="gramEnd"/>
      <w:r w:rsidR="006A3DA2">
        <w:rPr>
          <w:lang w:eastAsia="zh-CN"/>
        </w:rPr>
        <w:tab/>
      </w:r>
      <w:proofErr w:type="spellStart"/>
      <w:r w:rsidR="007C0A0A">
        <w:rPr>
          <w:rFonts w:cs="Arial"/>
          <w:lang w:eastAsia="zh-CN"/>
        </w:rPr>
        <w:t>CA_nX-nY-nZ</w:t>
      </w:r>
      <w:r w:rsidR="00903A22">
        <w:rPr>
          <w:rFonts w:cs="Arial"/>
          <w:lang w:eastAsia="zh-CN"/>
        </w:rPr>
        <w:t>-nW-nV</w:t>
      </w:r>
      <w:bookmarkEnd w:id="45"/>
      <w:proofErr w:type="spellEnd"/>
    </w:p>
    <w:p w14:paraId="460C2579" w14:textId="77777777" w:rsidR="006A3DA2" w:rsidRDefault="00624079" w:rsidP="006A3DA2">
      <w:pPr>
        <w:pStyle w:val="3"/>
        <w:rPr>
          <w:rFonts w:cs="Arial"/>
          <w:szCs w:val="28"/>
        </w:rPr>
      </w:pPr>
      <w:bookmarkStart w:id="51" w:name="_Toc3303722"/>
      <w:bookmarkStart w:id="52" w:name="_Toc3364426"/>
      <w:bookmarkStart w:id="53" w:name="_Toc49766456"/>
      <w:proofErr w:type="gramStart"/>
      <w:r>
        <w:rPr>
          <w:rFonts w:cs="Arial"/>
          <w:szCs w:val="28"/>
          <w:lang w:eastAsia="zh-CN"/>
        </w:rPr>
        <w:t>5.Y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51"/>
      <w:bookmarkEnd w:id="52"/>
      <w:r w:rsidR="00903A22">
        <w:rPr>
          <w:rFonts w:cs="Arial"/>
          <w:szCs w:val="28"/>
        </w:rPr>
        <w:t xml:space="preserve"> for CA</w:t>
      </w:r>
      <w:bookmarkEnd w:id="53"/>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proofErr w:type="spellStart"/>
      <w:r w:rsidRPr="00470579">
        <w:rPr>
          <w:rFonts w:ascii="Arial" w:hAnsi="Arial" w:cs="Arial"/>
          <w:b/>
          <w:lang w:val="en-US" w:eastAsia="zh-CN"/>
        </w:rPr>
        <w:t>CA_nX-nY-nZ-nW-nV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Z</w:t>
            </w:r>
            <w:proofErr w:type="spellEnd"/>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W</w:t>
            </w:r>
            <w:proofErr w:type="spellEnd"/>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V</w:t>
            </w:r>
            <w:proofErr w:type="spellEnd"/>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54" w:name="_Toc3303723"/>
      <w:bookmarkStart w:id="55" w:name="_Toc3364427"/>
      <w:bookmarkStart w:id="56" w:name="_Toc49766457"/>
      <w:proofErr w:type="gramStart"/>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54"/>
      <w:bookmarkEnd w:id="55"/>
      <w:r w:rsidR="00903A22" w:rsidRPr="00903A22">
        <w:rPr>
          <w:rFonts w:cs="Arial"/>
          <w:szCs w:val="28"/>
          <w:lang w:eastAsia="zh-CN"/>
        </w:rPr>
        <w:t>Configurations for inter-band CA</w:t>
      </w:r>
      <w:bookmarkEnd w:id="56"/>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proofErr w:type="spellStart"/>
      <w:r w:rsidRPr="00470579">
        <w:rPr>
          <w:color w:val="000000"/>
        </w:rPr>
        <w:t>CA_nX-nY-nZ-nW-nV</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 xml:space="preserve">UL </w:t>
            </w:r>
            <w:proofErr w:type="spellStart"/>
            <w:r>
              <w:rPr>
                <w:rFonts w:ascii="Arial" w:hAnsi="Arial"/>
                <w:b/>
                <w:sz w:val="18"/>
                <w:lang w:val="en-US" w:eastAsia="zh-CN"/>
              </w:rPr>
              <w:t>Config</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proofErr w:type="spellStart"/>
            <w:r w:rsidRPr="00470579">
              <w:rPr>
                <w:color w:val="000000"/>
              </w:rPr>
              <w:t>CA_nX-nY-nZ-nW-nV</w:t>
            </w:r>
            <w:proofErr w:type="spellEnd"/>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nY</w:t>
            </w:r>
            <w:proofErr w:type="spellEnd"/>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proofErr w:type="spellStart"/>
            <w:r>
              <w:rPr>
                <w:rFonts w:ascii="Arial" w:hAnsi="Arial"/>
                <w:sz w:val="18"/>
                <w:lang w:val="en-US" w:eastAsia="zh-CN"/>
              </w:rPr>
              <w:t>nW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proofErr w:type="spellStart"/>
            <w:r>
              <w:rPr>
                <w:rFonts w:ascii="Arial" w:hAnsi="Arial"/>
                <w:sz w:val="18"/>
                <w:lang w:val="en-US" w:eastAsia="zh-CN"/>
              </w:rPr>
              <w:t>nV</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57" w:name="_Toc3303727"/>
      <w:bookmarkStart w:id="58" w:name="_Toc3364431"/>
      <w:bookmarkStart w:id="59" w:name="_Toc49766458"/>
      <w:proofErr w:type="gramStart"/>
      <w:r>
        <w:t>5.Y</w:t>
      </w:r>
      <w:r w:rsidR="006A3DA2" w:rsidRPr="00F51697">
        <w:t>.</w:t>
      </w:r>
      <w:r w:rsidR="00903A22">
        <w:rPr>
          <w:lang w:eastAsia="zh-CN"/>
        </w:rPr>
        <w:t>3</w:t>
      </w:r>
      <w:proofErr w:type="gramEnd"/>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7"/>
      <w:bookmarkEnd w:id="58"/>
      <w:bookmarkEnd w:id="59"/>
    </w:p>
    <w:p w14:paraId="460C26ED" w14:textId="77777777" w:rsidR="00470579" w:rsidRDefault="00470579" w:rsidP="00470579">
      <w:r>
        <w:t xml:space="preserve">For </w:t>
      </w:r>
      <w:proofErr w:type="spellStart"/>
      <w:r w:rsidRPr="00470579">
        <w:rPr>
          <w:lang w:val="en-US" w:eastAsia="zh-CN"/>
        </w:rPr>
        <w:t>CA_nX-nY-nZ-nW-</w:t>
      </w:r>
      <w:proofErr w:type="gramStart"/>
      <w:r w:rsidRPr="00470579">
        <w:rPr>
          <w:lang w:val="en-US" w:eastAsia="zh-CN"/>
        </w:rPr>
        <w:t>nV</w:t>
      </w:r>
      <w:proofErr w:type="spellEnd"/>
      <w:r>
        <w:rPr>
          <w:lang w:val="en-US" w:eastAsia="zh-CN"/>
        </w:rPr>
        <w:t xml:space="preserve"> </w:t>
      </w:r>
      <w:r>
        <w:t>,</w:t>
      </w:r>
      <w:proofErr w:type="gramEnd"/>
      <w:r>
        <w:t xml:space="preserve"> the</w:t>
      </w:r>
      <w:r>
        <w:rPr>
          <w:lang w:eastAsia="zh-CN"/>
        </w:rPr>
        <w:t xml:space="preserve"> </w:t>
      </w:r>
      <w:proofErr w:type="spellStart"/>
      <w:r>
        <w:rPr>
          <w:rFonts w:eastAsia="Malgun Gothic"/>
        </w:rPr>
        <w:t>Δ</w:t>
      </w:r>
      <w:r>
        <w:t>T</w:t>
      </w:r>
      <w:r>
        <w:rPr>
          <w:vertAlign w:val="subscript"/>
        </w:rPr>
        <w:t>IB,c</w:t>
      </w:r>
      <w:proofErr w:type="spellEnd"/>
      <w:r>
        <w:t xml:space="preserve"> and</w:t>
      </w:r>
      <w:r>
        <w:rPr>
          <w:lang w:eastAsia="zh-CN"/>
        </w:rPr>
        <w:t xml:space="preserve"> </w:t>
      </w:r>
      <w:proofErr w:type="spellStart"/>
      <w:r>
        <w:rPr>
          <w:rFonts w:eastAsia="Malgun Gothic"/>
        </w:rPr>
        <w:t>Δ</w:t>
      </w:r>
      <w:r>
        <w:t>R</w:t>
      </w:r>
      <w:r>
        <w:rPr>
          <w:vertAlign w:val="subscript"/>
        </w:rPr>
        <w:t>IB</w:t>
      </w:r>
      <w:r>
        <w:rPr>
          <w:vertAlign w:val="subscript"/>
          <w:lang w:eastAsia="zh-CN"/>
        </w:rPr>
        <w:t>,c</w:t>
      </w:r>
      <w:proofErr w:type="spellEnd"/>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w:t>
      </w:r>
      <w:proofErr w:type="gramStart"/>
      <w:r>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proofErr w:type="spellStart"/>
            <w:r>
              <w:rPr>
                <w:rFonts w:eastAsia="Malgun Gothic"/>
              </w:rPr>
              <w:t>ΔT</w:t>
            </w:r>
            <w:r>
              <w:rPr>
                <w:rFonts w:eastAsia="Malgun Gothic"/>
                <w:vertAlign w:val="subscript"/>
              </w:rPr>
              <w:t>IB,c</w:t>
            </w:r>
            <w:proofErr w:type="spellEnd"/>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proofErr w:type="spellStart"/>
            <w:r w:rsidRPr="00470579">
              <w:rPr>
                <w:rFonts w:ascii="Arial" w:hAnsi="Arial"/>
                <w:sz w:val="18"/>
                <w:lang w:val="en-US" w:eastAsia="zh-CN"/>
              </w:rPr>
              <w:t>CA_nX-nY-nZ-nW-nV</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proofErr w:type="spellStart"/>
            <w:r>
              <w:rPr>
                <w:rFonts w:ascii="Arial" w:hAnsi="Arial"/>
                <w:sz w:val="18"/>
                <w:lang w:val="en-US" w:eastAsia="zh-CN"/>
              </w:rPr>
              <w:t>nX</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 xml:space="preserve">.3-2: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proofErr w:type="spellStart"/>
            <w:r>
              <w:rPr>
                <w:rFonts w:eastAsia="Malgun Gothic"/>
              </w:rPr>
              <w:t>ΔR</w:t>
            </w:r>
            <w:r>
              <w:rPr>
                <w:rFonts w:eastAsia="Malgun Gothic"/>
                <w:vertAlign w:val="subscript"/>
              </w:rPr>
              <w:t>IB</w:t>
            </w:r>
            <w:r>
              <w:rPr>
                <w:rFonts w:eastAsia="Malgun Gothic"/>
                <w:vertAlign w:val="subscript"/>
                <w:lang w:eastAsia="zh-CN"/>
              </w:rPr>
              <w:t>,c</w:t>
            </w:r>
            <w:proofErr w:type="spellEnd"/>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proofErr w:type="spellStart"/>
            <w:r w:rsidRPr="00470579">
              <w:rPr>
                <w:rFonts w:ascii="Arial" w:hAnsi="Arial"/>
                <w:sz w:val="18"/>
                <w:lang w:val="en-US" w:eastAsia="zh-CN"/>
              </w:rPr>
              <w:t>CA_nX-nY-nZ-nW-nV</w:t>
            </w:r>
            <w:proofErr w:type="spellEnd"/>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proofErr w:type="spellStart"/>
            <w:r>
              <w:rPr>
                <w:rFonts w:ascii="Arial" w:hAnsi="Arial"/>
                <w:sz w:val="18"/>
                <w:lang w:val="en-US" w:eastAsia="zh-CN"/>
              </w:rPr>
              <w:t>nX</w:t>
            </w:r>
            <w:proofErr w:type="spellEnd"/>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60" w:name="_Toc49766459"/>
      <w:r>
        <w:rPr>
          <w:rFonts w:hint="eastAsia"/>
          <w:lang w:eastAsia="zh-CN"/>
        </w:rPr>
        <w:t>6</w:t>
      </w:r>
      <w:r>
        <w:rPr>
          <w:lang w:eastAsia="zh-CN"/>
        </w:rPr>
        <w:tab/>
      </w:r>
      <w:r w:rsidR="00470579">
        <w:t>Five</w:t>
      </w:r>
      <w:r w:rsidR="00903A22" w:rsidRPr="00903A22">
        <w:t xml:space="preserve"> bands inter-band CA between FR1 and FR2</w:t>
      </w:r>
      <w:bookmarkEnd w:id="60"/>
    </w:p>
    <w:p w14:paraId="0A8CAF02" w14:textId="3DF99F35" w:rsidR="005B6237" w:rsidRDefault="005B6237" w:rsidP="005B6237">
      <w:pPr>
        <w:keepNext/>
        <w:keepLines/>
        <w:tabs>
          <w:tab w:val="left" w:pos="420"/>
        </w:tabs>
        <w:spacing w:before="180" w:after="240"/>
        <w:outlineLvl w:val="1"/>
        <w:rPr>
          <w:ins w:id="61" w:author="Moderator" w:date="2021-08-30T11:32:00Z"/>
          <w:rFonts w:ascii="Calibri" w:eastAsia="Times New Roman" w:hAnsi="Calibri"/>
          <w:color w:val="000000"/>
          <w:sz w:val="22"/>
          <w:szCs w:val="22"/>
          <w:lang w:eastAsia="zh-CN"/>
        </w:rPr>
      </w:pPr>
      <w:bookmarkStart w:id="62" w:name="_Toc49766460"/>
      <w:bookmarkStart w:id="63" w:name="_Toc9441588"/>
      <w:bookmarkStart w:id="64" w:name="OLE_LINK2"/>
      <w:ins w:id="65" w:author="Moderator" w:date="2021-08-30T11:35:00Z">
        <w:r>
          <w:rPr>
            <w:rFonts w:ascii="Arial" w:eastAsia="Times New Roman" w:hAnsi="Arial"/>
            <w:color w:val="000000"/>
            <w:sz w:val="32"/>
          </w:rPr>
          <w:t>6.1</w:t>
        </w:r>
      </w:ins>
      <w:ins w:id="66" w:author="Moderator" w:date="2021-08-30T11:32:00Z">
        <w:r>
          <w:rPr>
            <w:rFonts w:ascii="Arial" w:eastAsia="Times New Roman" w:hAnsi="Arial"/>
            <w:color w:val="000000"/>
            <w:sz w:val="32"/>
          </w:rPr>
          <w:t xml:space="preserve"> </w:t>
        </w:r>
        <w:r>
          <w:rPr>
            <w:rFonts w:ascii="Arial" w:eastAsia="Times New Roman" w:hAnsi="Arial"/>
            <w:sz w:val="32"/>
          </w:rPr>
          <w:t>CA_n1-n3-n8-n77-n257</w:t>
        </w:r>
      </w:ins>
    </w:p>
    <w:p w14:paraId="522284D1" w14:textId="1A1E778B" w:rsidR="005B6237" w:rsidRDefault="005B6237" w:rsidP="005B6237">
      <w:pPr>
        <w:tabs>
          <w:tab w:val="num" w:pos="680"/>
        </w:tabs>
        <w:spacing w:before="100" w:beforeAutospacing="1" w:afterLines="100" w:after="240"/>
        <w:outlineLvl w:val="2"/>
        <w:rPr>
          <w:ins w:id="67" w:author="Moderator" w:date="2021-08-30T11:32:00Z"/>
          <w:rFonts w:ascii="Arial" w:eastAsia="Times New Roman" w:hAnsi="Arial"/>
          <w:color w:val="000000"/>
          <w:sz w:val="28"/>
          <w:lang w:val="en-US"/>
        </w:rPr>
      </w:pPr>
      <w:ins w:id="68" w:author="Moderator" w:date="2021-08-30T11:35:00Z">
        <w:r>
          <w:rPr>
            <w:rFonts w:ascii="Arial" w:eastAsia="Times New Roman" w:hAnsi="Arial"/>
            <w:color w:val="000000"/>
            <w:sz w:val="28"/>
            <w:lang w:val="en-US"/>
          </w:rPr>
          <w:t>6.1</w:t>
        </w:r>
      </w:ins>
      <w:ins w:id="69" w:author="Moderator" w:date="2021-08-30T11:32:00Z">
        <w:r>
          <w:rPr>
            <w:rFonts w:ascii="Arial" w:eastAsia="Times New Roman" w:hAnsi="Arial"/>
            <w:color w:val="000000"/>
            <w:sz w:val="28"/>
            <w:lang w:val="en-US"/>
          </w:rPr>
          <w:t>.1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ins>
    </w:p>
    <w:p w14:paraId="114E1C65" w14:textId="3A6FADC6" w:rsidR="005B6237" w:rsidRDefault="005B6237" w:rsidP="005B6237">
      <w:pPr>
        <w:keepNext/>
        <w:keepLines/>
        <w:spacing w:before="60"/>
        <w:jc w:val="center"/>
        <w:rPr>
          <w:ins w:id="70" w:author="Moderator" w:date="2021-08-30T11:32:00Z"/>
          <w:rFonts w:ascii="Arial" w:eastAsia="Times New Roman" w:hAnsi="Arial" w:cs="Arial"/>
          <w:b/>
          <w:color w:val="000000"/>
          <w:lang w:val="en-US"/>
        </w:rPr>
      </w:pPr>
      <w:ins w:id="71" w:author="Moderator" w:date="2021-08-30T11:32:00Z">
        <w:r>
          <w:rPr>
            <w:rFonts w:ascii="Arial" w:eastAsia="Times New Roman" w:hAnsi="Arial" w:cs="Arial"/>
            <w:b/>
            <w:color w:val="000000"/>
            <w:lang w:val="en-US"/>
          </w:rPr>
          <w:t xml:space="preserve">Table </w:t>
        </w:r>
      </w:ins>
      <w:ins w:id="72" w:author="Moderator" w:date="2021-08-30T11:35:00Z">
        <w:r>
          <w:rPr>
            <w:rFonts w:ascii="Arial" w:eastAsia="Times New Roman" w:hAnsi="Arial" w:cs="Arial"/>
            <w:b/>
            <w:color w:val="000000"/>
            <w:lang w:val="en-US"/>
          </w:rPr>
          <w:t>6.1</w:t>
        </w:r>
      </w:ins>
      <w:ins w:id="73" w:author="Moderator" w:date="2021-08-30T11:32:00Z">
        <w:r>
          <w:rPr>
            <w:rFonts w:ascii="Arial" w:eastAsia="Times New Roman" w:hAnsi="Arial" w:cs="Arial"/>
            <w:b/>
            <w:color w:val="000000"/>
            <w:lang w:val="en-US"/>
          </w:rPr>
          <w:t xml:space="preserve">.1-1: </w:t>
        </w:r>
        <w:r>
          <w:rPr>
            <w:rFonts w:ascii="Arial" w:eastAsia="Times New Roman" w:hAnsi="Arial" w:cs="Arial"/>
            <w:b/>
            <w:color w:val="000000"/>
          </w:rPr>
          <w:t>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ins w:id="74" w:author="Moderator" w:date="2021-08-30T11:32:00Z"/>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ins w:id="75" w:author="Moderator" w:date="2021-08-30T11:32:00Z"/>
                <w:rFonts w:ascii="Arial" w:eastAsia="宋体" w:hAnsi="Arial"/>
                <w:b/>
                <w:color w:val="000000"/>
                <w:sz w:val="18"/>
                <w:lang w:eastAsia="zh-CN"/>
              </w:rPr>
            </w:pPr>
            <w:ins w:id="76" w:author="Moderator" w:date="2021-08-30T11:32: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ins w:id="77" w:author="Moderator" w:date="2021-08-30T11:32:00Z"/>
                <w:rFonts w:ascii="Arial" w:hAnsi="Arial"/>
                <w:b/>
                <w:color w:val="000000"/>
                <w:sz w:val="18"/>
              </w:rPr>
            </w:pPr>
            <w:ins w:id="78" w:author="Moderator" w:date="2021-08-30T11:32: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ins w:id="79" w:author="Moderator" w:date="2021-08-30T11:32:00Z"/>
                <w:rFonts w:ascii="Arial" w:hAnsi="Arial"/>
                <w:b/>
                <w:color w:val="000000"/>
                <w:sz w:val="18"/>
              </w:rPr>
            </w:pPr>
            <w:ins w:id="80" w:author="Moderator" w:date="2021-08-30T11:3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ins w:id="81" w:author="Moderator" w:date="2021-08-30T11:32:00Z"/>
                <w:rFonts w:ascii="Arial" w:hAnsi="Arial"/>
                <w:b/>
                <w:color w:val="000000"/>
                <w:sz w:val="18"/>
              </w:rPr>
            </w:pPr>
            <w:ins w:id="82" w:author="Moderator" w:date="2021-08-30T11:3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ins w:id="83" w:author="Moderator" w:date="2021-08-30T11:32:00Z"/>
                <w:rFonts w:ascii="Arial" w:hAnsi="Arial"/>
                <w:b/>
                <w:color w:val="000000"/>
                <w:sz w:val="18"/>
              </w:rPr>
            </w:pPr>
            <w:ins w:id="84" w:author="Moderator" w:date="2021-08-30T11:32:00Z">
              <w:r>
                <w:rPr>
                  <w:rFonts w:ascii="Arial" w:hAnsi="Arial"/>
                  <w:b/>
                  <w:color w:val="000000"/>
                  <w:sz w:val="18"/>
                </w:rPr>
                <w:t>Duplex Mode</w:t>
              </w:r>
            </w:ins>
          </w:p>
        </w:tc>
      </w:tr>
      <w:tr w:rsidR="005B6237" w14:paraId="10FF3C0A" w14:textId="77777777" w:rsidTr="005B6237">
        <w:trPr>
          <w:trHeight w:val="225"/>
          <w:jc w:val="center"/>
          <w:ins w:id="85" w:author="Moderator" w:date="2021-08-30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ins w:id="86" w:author="Moderator" w:date="2021-08-30T11: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ins w:id="87" w:author="Moderator" w:date="2021-08-30T11: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ins w:id="88" w:author="Moderator" w:date="2021-08-30T11:32:00Z"/>
                <w:rFonts w:ascii="Arial" w:hAnsi="Arial"/>
                <w:b/>
                <w:color w:val="000000"/>
                <w:sz w:val="18"/>
              </w:rPr>
            </w:pPr>
            <w:ins w:id="89" w:author="Moderator" w:date="2021-08-30T11:3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ins w:id="90" w:author="Moderator" w:date="2021-08-30T11:32:00Z"/>
                <w:rFonts w:ascii="Arial" w:hAnsi="Arial"/>
                <w:b/>
                <w:color w:val="000000"/>
                <w:sz w:val="18"/>
              </w:rPr>
            </w:pPr>
            <w:ins w:id="91" w:author="Moderator" w:date="2021-08-30T11:3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ins w:id="92" w:author="Moderator" w:date="2021-08-30T11:32:00Z"/>
                <w:rFonts w:ascii="Arial" w:hAnsi="Arial"/>
                <w:b/>
                <w:color w:val="000000"/>
                <w:sz w:val="18"/>
              </w:rPr>
            </w:pPr>
          </w:p>
        </w:tc>
      </w:tr>
      <w:tr w:rsidR="005B6237" w14:paraId="6906F826" w14:textId="77777777" w:rsidTr="005B6237">
        <w:trPr>
          <w:trHeight w:val="189"/>
          <w:jc w:val="center"/>
          <w:ins w:id="93" w:author="Moderator" w:date="2021-08-30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ins w:id="94" w:author="Moderator" w:date="2021-08-30T11: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ins w:id="95" w:author="Moderator" w:date="2021-08-30T11: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ins w:id="96" w:author="Moderator" w:date="2021-08-30T11:32:00Z"/>
                <w:rFonts w:ascii="Arial" w:hAnsi="Arial"/>
                <w:b/>
                <w:color w:val="000000"/>
                <w:sz w:val="18"/>
              </w:rPr>
            </w:pPr>
            <w:proofErr w:type="spellStart"/>
            <w:ins w:id="97" w:author="Moderator" w:date="2021-08-30T11:32: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ins w:id="98" w:author="Moderator" w:date="2021-08-30T11:32:00Z"/>
                <w:rFonts w:ascii="Arial" w:hAnsi="Arial"/>
                <w:b/>
                <w:color w:val="000000"/>
                <w:sz w:val="18"/>
              </w:rPr>
            </w:pPr>
            <w:proofErr w:type="spellStart"/>
            <w:ins w:id="99" w:author="Moderator" w:date="2021-08-30T11:32: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ins w:id="100" w:author="Moderator" w:date="2021-08-30T11:32:00Z"/>
                <w:rFonts w:ascii="Arial" w:hAnsi="Arial"/>
                <w:b/>
                <w:color w:val="000000"/>
                <w:sz w:val="18"/>
              </w:rPr>
            </w:pPr>
          </w:p>
        </w:tc>
      </w:tr>
      <w:tr w:rsidR="005B6237" w14:paraId="5F69A875" w14:textId="77777777" w:rsidTr="005B6237">
        <w:trPr>
          <w:trHeight w:val="225"/>
          <w:jc w:val="center"/>
          <w:ins w:id="101" w:author="Moderator" w:date="2021-08-30T11:3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ins w:id="102" w:author="Moderator" w:date="2021-08-30T11:32:00Z"/>
                <w:rFonts w:ascii="Arial" w:hAnsi="Arial"/>
                <w:color w:val="000000"/>
                <w:sz w:val="18"/>
              </w:rPr>
            </w:pPr>
            <w:ins w:id="103" w:author="Moderator" w:date="2021-08-30T11:32:00Z">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ins w:id="104" w:author="Moderator" w:date="2021-08-30T11:32:00Z"/>
                <w:rFonts w:ascii="Arial" w:hAnsi="Arial"/>
                <w:color w:val="000000"/>
                <w:sz w:val="18"/>
              </w:rPr>
            </w:pPr>
            <w:ins w:id="105" w:author="Moderator" w:date="2021-08-30T11:32: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ins w:id="106" w:author="Moderator" w:date="2021-08-30T11:32:00Z"/>
                <w:rFonts w:ascii="Arial" w:hAnsi="Arial" w:cs="Arial"/>
                <w:color w:val="000000"/>
                <w:sz w:val="18"/>
              </w:rPr>
            </w:pPr>
            <w:ins w:id="107" w:author="Moderator" w:date="2021-08-30T11:32: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ins w:id="108" w:author="Moderator" w:date="2021-08-30T11:32:00Z"/>
                <w:rFonts w:ascii="Arial" w:hAnsi="Arial" w:cs="Arial"/>
                <w:color w:val="000000"/>
                <w:sz w:val="18"/>
              </w:rPr>
            </w:pPr>
            <w:ins w:id="109" w:author="Moderator" w:date="2021-08-30T11:3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ins w:id="110" w:author="Moderator" w:date="2021-08-30T11:32:00Z"/>
                <w:rFonts w:ascii="Arial" w:hAnsi="Arial" w:cs="Arial"/>
                <w:color w:val="000000"/>
                <w:sz w:val="18"/>
              </w:rPr>
            </w:pPr>
            <w:ins w:id="111" w:author="Moderator" w:date="2021-08-30T11:32: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ins w:id="112" w:author="Moderator" w:date="2021-08-30T11:32:00Z"/>
                <w:rFonts w:ascii="Arial" w:hAnsi="Arial" w:cs="Arial"/>
                <w:color w:val="000000"/>
                <w:sz w:val="18"/>
              </w:rPr>
            </w:pPr>
            <w:ins w:id="113" w:author="Moderator" w:date="2021-08-30T11:32: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ins w:id="114" w:author="Moderator" w:date="2021-08-30T11:32:00Z"/>
                <w:rFonts w:ascii="Arial" w:hAnsi="Arial" w:cs="Arial"/>
                <w:color w:val="000000"/>
                <w:sz w:val="18"/>
              </w:rPr>
            </w:pPr>
            <w:ins w:id="115" w:author="Moderator" w:date="2021-08-30T11:3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ins w:id="116" w:author="Moderator" w:date="2021-08-30T11:32:00Z"/>
                <w:rFonts w:ascii="Arial" w:hAnsi="Arial" w:cs="Arial"/>
                <w:color w:val="000000"/>
                <w:sz w:val="18"/>
              </w:rPr>
            </w:pPr>
            <w:ins w:id="117" w:author="Moderator" w:date="2021-08-30T11:32: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ins w:id="118" w:author="Moderator" w:date="2021-08-30T11:32:00Z"/>
                <w:rFonts w:ascii="Arial" w:hAnsi="Arial"/>
                <w:color w:val="000000"/>
                <w:sz w:val="18"/>
              </w:rPr>
            </w:pPr>
            <w:ins w:id="119" w:author="Moderator" w:date="2021-08-30T11:32:00Z">
              <w:r>
                <w:rPr>
                  <w:rFonts w:ascii="Arial" w:hAnsi="Arial"/>
                  <w:color w:val="000000"/>
                  <w:sz w:val="18"/>
                </w:rPr>
                <w:t>FDD</w:t>
              </w:r>
            </w:ins>
          </w:p>
        </w:tc>
      </w:tr>
      <w:tr w:rsidR="005B6237" w14:paraId="4FC05E1A" w14:textId="77777777" w:rsidTr="005B6237">
        <w:trPr>
          <w:trHeight w:val="225"/>
          <w:jc w:val="center"/>
          <w:ins w:id="120" w:author="Moderator" w:date="2021-08-30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ins w:id="121" w:author="Moderator" w:date="2021-08-30T11:3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ins w:id="122" w:author="Moderator" w:date="2021-08-30T11:32:00Z"/>
                <w:rFonts w:ascii="Arial" w:hAnsi="Arial"/>
                <w:color w:val="000000"/>
                <w:sz w:val="18"/>
              </w:rPr>
            </w:pPr>
            <w:ins w:id="123" w:author="Moderator" w:date="2021-08-30T11:32: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ins w:id="124" w:author="Moderator" w:date="2021-08-30T11:32:00Z"/>
                <w:rFonts w:ascii="Arial" w:hAnsi="Arial" w:cs="Arial"/>
                <w:color w:val="000000"/>
                <w:sz w:val="18"/>
              </w:rPr>
            </w:pPr>
            <w:ins w:id="125" w:author="Moderator" w:date="2021-08-30T11:32: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ins w:id="126" w:author="Moderator" w:date="2021-08-30T11:32:00Z"/>
                <w:rFonts w:ascii="Arial" w:hAnsi="Arial" w:cs="Arial"/>
                <w:color w:val="000000"/>
                <w:sz w:val="18"/>
              </w:rPr>
            </w:pPr>
            <w:ins w:id="127" w:author="Moderator" w:date="2021-08-30T11:3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ins w:id="128" w:author="Moderator" w:date="2021-08-30T11:32:00Z"/>
                <w:rFonts w:ascii="Arial" w:hAnsi="Arial" w:cs="Arial"/>
                <w:color w:val="000000"/>
                <w:sz w:val="18"/>
              </w:rPr>
            </w:pPr>
            <w:ins w:id="129" w:author="Moderator" w:date="2021-08-30T11:32: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ins w:id="130" w:author="Moderator" w:date="2021-08-30T11:32:00Z"/>
                <w:rFonts w:ascii="Arial" w:hAnsi="Arial" w:cs="Arial"/>
                <w:color w:val="000000"/>
                <w:sz w:val="18"/>
              </w:rPr>
            </w:pPr>
            <w:ins w:id="131" w:author="Moderator" w:date="2021-08-30T11:32: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ins w:id="132" w:author="Moderator" w:date="2021-08-30T11:32:00Z"/>
                <w:rFonts w:ascii="Arial" w:hAnsi="Arial" w:cs="Arial"/>
                <w:color w:val="000000"/>
                <w:sz w:val="18"/>
              </w:rPr>
            </w:pPr>
            <w:ins w:id="133" w:author="Moderator" w:date="2021-08-30T11:3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ins w:id="134" w:author="Moderator" w:date="2021-08-30T11:32:00Z"/>
                <w:rFonts w:ascii="Arial" w:hAnsi="Arial" w:cs="Arial"/>
                <w:color w:val="000000"/>
                <w:sz w:val="18"/>
              </w:rPr>
            </w:pPr>
            <w:ins w:id="135" w:author="Moderator" w:date="2021-08-30T11:32: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ins w:id="136" w:author="Moderator" w:date="2021-08-30T11:32:00Z"/>
                <w:rFonts w:ascii="Arial" w:hAnsi="Arial"/>
                <w:color w:val="000000"/>
                <w:sz w:val="18"/>
              </w:rPr>
            </w:pPr>
            <w:ins w:id="137" w:author="Moderator" w:date="2021-08-30T11:32:00Z">
              <w:r>
                <w:rPr>
                  <w:rFonts w:ascii="Arial" w:hAnsi="Arial"/>
                  <w:color w:val="000000"/>
                  <w:sz w:val="18"/>
                </w:rPr>
                <w:t>FDD</w:t>
              </w:r>
            </w:ins>
          </w:p>
        </w:tc>
      </w:tr>
      <w:tr w:rsidR="005B6237" w14:paraId="3D80640F" w14:textId="77777777" w:rsidTr="005B6237">
        <w:trPr>
          <w:trHeight w:val="225"/>
          <w:jc w:val="center"/>
          <w:ins w:id="138" w:author="Moderator" w:date="2021-08-30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ins w:id="139" w:author="Moderator" w:date="2021-08-30T11:3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ins w:id="140" w:author="Moderator" w:date="2021-08-30T11:32:00Z"/>
                <w:rFonts w:ascii="Arial" w:hAnsi="Arial"/>
                <w:color w:val="000000"/>
                <w:sz w:val="18"/>
              </w:rPr>
            </w:pPr>
            <w:ins w:id="141" w:author="Moderator" w:date="2021-08-30T11:32: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ins w:id="142" w:author="Moderator" w:date="2021-08-30T11:32:00Z"/>
                <w:rFonts w:ascii="Arial" w:hAnsi="Arial" w:cs="Arial"/>
                <w:color w:val="000000"/>
                <w:sz w:val="18"/>
              </w:rPr>
            </w:pPr>
            <w:ins w:id="143" w:author="Moderator" w:date="2021-08-30T11:32: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ins w:id="144" w:author="Moderator" w:date="2021-08-30T11:32:00Z"/>
                <w:rFonts w:ascii="Arial" w:hAnsi="Arial" w:cs="Arial"/>
                <w:color w:val="000000"/>
                <w:sz w:val="18"/>
              </w:rPr>
            </w:pPr>
            <w:ins w:id="145" w:author="Moderator" w:date="2021-08-30T11:3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ins w:id="146" w:author="Moderator" w:date="2021-08-30T11:32:00Z"/>
                <w:rFonts w:ascii="Arial" w:hAnsi="Arial" w:cs="Arial"/>
                <w:color w:val="000000"/>
                <w:sz w:val="18"/>
              </w:rPr>
            </w:pPr>
            <w:ins w:id="147" w:author="Moderator" w:date="2021-08-30T11:32: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ins w:id="148" w:author="Moderator" w:date="2021-08-30T11:32:00Z"/>
                <w:rFonts w:ascii="Arial" w:hAnsi="Arial" w:cs="Arial"/>
                <w:color w:val="000000"/>
                <w:sz w:val="18"/>
              </w:rPr>
            </w:pPr>
            <w:ins w:id="149" w:author="Moderator" w:date="2021-08-30T11:32: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ins w:id="150" w:author="Moderator" w:date="2021-08-30T11:32:00Z"/>
                <w:rFonts w:ascii="Arial" w:hAnsi="Arial" w:cs="Arial"/>
                <w:color w:val="000000"/>
                <w:sz w:val="18"/>
              </w:rPr>
            </w:pPr>
            <w:ins w:id="151" w:author="Moderator" w:date="2021-08-30T11:3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ins w:id="152" w:author="Moderator" w:date="2021-08-30T11:32:00Z"/>
                <w:rFonts w:ascii="Arial" w:hAnsi="Arial" w:cs="Arial"/>
                <w:color w:val="000000"/>
                <w:sz w:val="18"/>
              </w:rPr>
            </w:pPr>
            <w:ins w:id="153" w:author="Moderator" w:date="2021-08-30T11:32: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ins w:id="154" w:author="Moderator" w:date="2021-08-30T11:32:00Z"/>
                <w:rFonts w:ascii="Arial" w:hAnsi="Arial"/>
                <w:color w:val="000000"/>
                <w:sz w:val="18"/>
              </w:rPr>
            </w:pPr>
            <w:ins w:id="155" w:author="Moderator" w:date="2021-08-30T11:32:00Z">
              <w:r>
                <w:rPr>
                  <w:rFonts w:ascii="Arial" w:hAnsi="Arial"/>
                  <w:color w:val="000000"/>
                  <w:sz w:val="18"/>
                </w:rPr>
                <w:t>FDD</w:t>
              </w:r>
            </w:ins>
          </w:p>
        </w:tc>
      </w:tr>
      <w:tr w:rsidR="005B6237" w14:paraId="7FD69B0D" w14:textId="77777777" w:rsidTr="005B6237">
        <w:trPr>
          <w:trHeight w:val="225"/>
          <w:jc w:val="center"/>
          <w:ins w:id="156" w:author="Moderator" w:date="2021-08-30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ins w:id="157" w:author="Moderator" w:date="2021-08-30T11:3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ins w:id="158" w:author="Moderator" w:date="2021-08-30T11:32:00Z"/>
                <w:rFonts w:ascii="Arial" w:hAnsi="Arial"/>
                <w:color w:val="000000"/>
                <w:sz w:val="18"/>
              </w:rPr>
            </w:pPr>
            <w:ins w:id="159" w:author="Moderator" w:date="2021-08-30T11:32: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ins w:id="160" w:author="Moderator" w:date="2021-08-30T11:32:00Z"/>
                <w:rFonts w:ascii="Arial" w:hAnsi="Arial" w:cs="Arial"/>
                <w:color w:val="000000"/>
                <w:sz w:val="18"/>
              </w:rPr>
            </w:pPr>
            <w:ins w:id="161" w:author="Moderator" w:date="2021-08-30T11:32: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ins w:id="162" w:author="Moderator" w:date="2021-08-30T11:32:00Z"/>
                <w:rFonts w:ascii="Arial" w:hAnsi="Arial" w:cs="Arial"/>
                <w:color w:val="000000"/>
                <w:sz w:val="18"/>
              </w:rPr>
            </w:pPr>
            <w:ins w:id="163" w:author="Moderator" w:date="2021-08-30T11:3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ins w:id="164" w:author="Moderator" w:date="2021-08-30T11:32:00Z"/>
                <w:rFonts w:ascii="Arial" w:hAnsi="Arial" w:cs="Arial"/>
                <w:color w:val="000000"/>
                <w:sz w:val="18"/>
              </w:rPr>
            </w:pPr>
            <w:ins w:id="165" w:author="Moderator" w:date="2021-08-30T11:32: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ins w:id="166" w:author="Moderator" w:date="2021-08-30T11:32:00Z"/>
                <w:rFonts w:ascii="Arial" w:hAnsi="Arial" w:cs="Arial"/>
                <w:color w:val="000000"/>
                <w:sz w:val="18"/>
              </w:rPr>
            </w:pPr>
            <w:ins w:id="167" w:author="Moderator" w:date="2021-08-30T11:32: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ins w:id="168" w:author="Moderator" w:date="2021-08-30T11:32:00Z"/>
                <w:rFonts w:ascii="Arial" w:hAnsi="Arial" w:cs="Arial"/>
                <w:color w:val="000000"/>
                <w:sz w:val="18"/>
              </w:rPr>
            </w:pPr>
            <w:ins w:id="169" w:author="Moderator" w:date="2021-08-30T11:3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ins w:id="170" w:author="Moderator" w:date="2021-08-30T11:32:00Z"/>
                <w:rFonts w:ascii="Arial" w:hAnsi="Arial" w:cs="Arial"/>
                <w:color w:val="000000"/>
                <w:sz w:val="18"/>
              </w:rPr>
            </w:pPr>
            <w:ins w:id="171" w:author="Moderator" w:date="2021-08-30T11:32: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ins w:id="172" w:author="Moderator" w:date="2021-08-30T11:32:00Z"/>
                <w:rFonts w:ascii="Arial" w:hAnsi="Arial" w:cs="Arial"/>
                <w:color w:val="000000"/>
                <w:sz w:val="18"/>
                <w:szCs w:val="18"/>
              </w:rPr>
            </w:pPr>
            <w:ins w:id="173" w:author="Moderator" w:date="2021-08-30T11:32:00Z">
              <w:r>
                <w:rPr>
                  <w:rFonts w:ascii="Arial" w:hAnsi="Arial" w:cs="Arial"/>
                  <w:color w:val="000000"/>
                  <w:sz w:val="18"/>
                  <w:szCs w:val="18"/>
                </w:rPr>
                <w:t>TDD</w:t>
              </w:r>
            </w:ins>
          </w:p>
        </w:tc>
      </w:tr>
      <w:tr w:rsidR="005B6237" w14:paraId="26FCC885" w14:textId="77777777" w:rsidTr="005B6237">
        <w:trPr>
          <w:trHeight w:val="225"/>
          <w:jc w:val="center"/>
          <w:ins w:id="174" w:author="Moderator" w:date="2021-08-30T11: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ins w:id="175" w:author="Moderator" w:date="2021-08-30T11:32: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ins w:id="176" w:author="Moderator" w:date="2021-08-30T11:32:00Z"/>
                <w:rFonts w:ascii="Arial" w:hAnsi="Arial"/>
                <w:color w:val="000000"/>
                <w:sz w:val="18"/>
              </w:rPr>
            </w:pPr>
            <w:ins w:id="177" w:author="Moderator" w:date="2021-08-30T11:32: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ins w:id="178" w:author="Moderator" w:date="2021-08-30T11:32:00Z"/>
                <w:rFonts w:ascii="Arial" w:hAnsi="Arial" w:cs="Arial"/>
                <w:color w:val="000000"/>
                <w:sz w:val="18"/>
              </w:rPr>
            </w:pPr>
            <w:ins w:id="179" w:author="Moderator" w:date="2021-08-30T11:32: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ins w:id="180" w:author="Moderator" w:date="2021-08-30T11:32:00Z"/>
                <w:rFonts w:ascii="Arial" w:hAnsi="Arial" w:cs="Arial"/>
                <w:color w:val="000000"/>
                <w:sz w:val="18"/>
              </w:rPr>
            </w:pPr>
            <w:ins w:id="181" w:author="Moderator" w:date="2021-08-30T11:3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ins w:id="182" w:author="Moderator" w:date="2021-08-30T11:32:00Z"/>
                <w:rFonts w:ascii="Arial" w:hAnsi="Arial" w:cs="Arial"/>
                <w:color w:val="000000"/>
                <w:sz w:val="18"/>
              </w:rPr>
            </w:pPr>
            <w:ins w:id="183" w:author="Moderator" w:date="2021-08-30T11:32: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ins w:id="184" w:author="Moderator" w:date="2021-08-30T11:32:00Z"/>
                <w:rFonts w:ascii="Arial" w:hAnsi="Arial" w:cs="Arial"/>
                <w:color w:val="000000"/>
                <w:sz w:val="18"/>
              </w:rPr>
            </w:pPr>
            <w:ins w:id="185" w:author="Moderator" w:date="2021-08-30T11:32: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ins w:id="186" w:author="Moderator" w:date="2021-08-30T11:32:00Z"/>
                <w:rFonts w:ascii="Arial" w:hAnsi="Arial" w:cs="Arial"/>
                <w:color w:val="000000"/>
                <w:sz w:val="18"/>
              </w:rPr>
            </w:pPr>
            <w:ins w:id="187" w:author="Moderator" w:date="2021-08-30T11:3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ins w:id="188" w:author="Moderator" w:date="2021-08-30T11:32:00Z"/>
                <w:rFonts w:ascii="Arial" w:hAnsi="Arial" w:cs="Arial"/>
                <w:color w:val="000000"/>
                <w:sz w:val="18"/>
              </w:rPr>
            </w:pPr>
            <w:ins w:id="189" w:author="Moderator" w:date="2021-08-30T11:32: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ins w:id="190" w:author="Moderator" w:date="2021-08-30T11:32:00Z"/>
                <w:rFonts w:ascii="Arial" w:hAnsi="Arial" w:cs="Arial"/>
                <w:color w:val="000000"/>
                <w:sz w:val="18"/>
                <w:szCs w:val="18"/>
              </w:rPr>
            </w:pPr>
            <w:ins w:id="191" w:author="Moderator" w:date="2021-08-30T11:32:00Z">
              <w:r>
                <w:rPr>
                  <w:rFonts w:ascii="Arial" w:hAnsi="Arial" w:cs="Arial"/>
                  <w:color w:val="000000"/>
                  <w:sz w:val="18"/>
                  <w:szCs w:val="18"/>
                </w:rPr>
                <w:t>TDD</w:t>
              </w:r>
            </w:ins>
          </w:p>
        </w:tc>
      </w:tr>
    </w:tbl>
    <w:p w14:paraId="4AA561C5" w14:textId="77777777" w:rsidR="005B6237" w:rsidRDefault="005B6237" w:rsidP="005B6237">
      <w:pPr>
        <w:rPr>
          <w:ins w:id="192" w:author="Moderator" w:date="2021-08-30T11:32:00Z"/>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ins w:id="193" w:author="Moderator" w:date="2021-08-30T11:35:00Z">
        <w:r>
          <w:rPr>
            <w:rFonts w:ascii="Arial" w:eastAsia="Times New Roman" w:hAnsi="Arial"/>
            <w:color w:val="000000"/>
            <w:sz w:val="28"/>
            <w:lang w:val="en-US"/>
          </w:rPr>
          <w:t>6.1</w:t>
        </w:r>
      </w:ins>
      <w:ins w:id="194" w:author="Moderator" w:date="2021-08-30T11:32:00Z">
        <w:r>
          <w:rPr>
            <w:rFonts w:ascii="Arial" w:eastAsia="Times New Roman" w:hAnsi="Arial"/>
            <w:color w:val="000000"/>
            <w:sz w:val="28"/>
            <w:lang w:val="en-US"/>
          </w:rPr>
          <w:t>.2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ins>
    </w:p>
    <w:p w14:paraId="568FB946" w14:textId="44805424" w:rsidR="005B6237" w:rsidRDefault="005B6237" w:rsidP="005B6237">
      <w:pPr>
        <w:keepNext/>
        <w:keepLines/>
        <w:spacing w:before="60"/>
        <w:jc w:val="center"/>
        <w:rPr>
          <w:ins w:id="195" w:author="Moderator" w:date="2021-08-30T11:32:00Z"/>
          <w:rFonts w:ascii="Arial" w:eastAsia="Times New Roman" w:hAnsi="Arial" w:cs="Arial"/>
          <w:b/>
          <w:color w:val="000000"/>
        </w:rPr>
      </w:pPr>
      <w:ins w:id="196" w:author="Moderator" w:date="2021-08-30T11:32:00Z">
        <w:r>
          <w:rPr>
            <w:rFonts w:ascii="Arial" w:eastAsia="Times New Roman" w:hAnsi="Arial" w:cs="Arial"/>
            <w:b/>
            <w:color w:val="000000"/>
          </w:rPr>
          <w:lastRenderedPageBreak/>
          <w:t xml:space="preserve">Table </w:t>
        </w:r>
      </w:ins>
      <w:ins w:id="197" w:author="Moderator" w:date="2021-08-30T11:35:00Z">
        <w:r>
          <w:rPr>
            <w:rFonts w:ascii="Arial" w:eastAsia="Times New Roman" w:hAnsi="Arial" w:cs="Arial"/>
            <w:b/>
            <w:color w:val="000000"/>
          </w:rPr>
          <w:t>6.1</w:t>
        </w:r>
      </w:ins>
      <w:ins w:id="198" w:author="Moderator" w:date="2021-08-30T11:32:00Z">
        <w:r>
          <w:rPr>
            <w:rFonts w:ascii="Arial" w:eastAsia="Times New Roman" w:hAnsi="Arial" w:cs="Arial"/>
            <w:b/>
            <w:color w:val="000000"/>
          </w:rPr>
          <w:t>.2-1: Supported channel bandwidths per CA configuration for 5DL inter-band CA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ins w:id="199" w:author="Moderator" w:date="2021-08-30T11:32:00Z"/>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ins w:id="200" w:author="Moderator" w:date="2021-08-30T11:32:00Z"/>
                <w:rFonts w:ascii="Arial" w:eastAsia="宋体" w:hAnsi="Arial"/>
                <w:b/>
                <w:sz w:val="18"/>
                <w:lang w:eastAsia="zh-CN"/>
              </w:rPr>
            </w:pPr>
            <w:ins w:id="201" w:author="Moderator" w:date="2021-08-30T11:32:00Z">
              <w:r>
                <w:rPr>
                  <w:rFonts w:ascii="Arial" w:hAnsi="Arial"/>
                  <w:b/>
                  <w:sz w:val="18"/>
                  <w:lang w:val="x-none"/>
                </w:rPr>
                <w:t>NR CA configuration</w:t>
              </w:r>
            </w:ins>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ins w:id="202" w:author="Moderator" w:date="2021-08-30T11:32:00Z"/>
                <w:rFonts w:ascii="Arial" w:hAnsi="Arial"/>
                <w:b/>
                <w:sz w:val="18"/>
                <w:lang w:val="en-US"/>
              </w:rPr>
            </w:pPr>
            <w:ins w:id="203" w:author="Moderator" w:date="2021-08-30T11:32:00Z">
              <w:r>
                <w:rPr>
                  <w:rFonts w:ascii="Arial" w:hAnsi="Arial"/>
                  <w:b/>
                  <w:sz w:val="18"/>
                  <w:lang w:val="x-none"/>
                </w:rPr>
                <w:t>Uplink CA configuration</w:t>
              </w:r>
            </w:ins>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ins w:id="204" w:author="Moderator" w:date="2021-08-30T11:32:00Z"/>
                <w:rFonts w:ascii="Arial" w:hAnsi="Arial"/>
                <w:b/>
                <w:sz w:val="18"/>
                <w:lang w:val="en-US"/>
              </w:rPr>
            </w:pPr>
            <w:ins w:id="205" w:author="Moderator" w:date="2021-08-30T11:32:00Z">
              <w:r>
                <w:rPr>
                  <w:rFonts w:ascii="Arial" w:hAnsi="Arial"/>
                  <w:b/>
                  <w:sz w:val="18"/>
                  <w:lang w:val="x-none"/>
                </w:rPr>
                <w:t>NR Band</w:t>
              </w:r>
            </w:ins>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ins w:id="206" w:author="Moderator" w:date="2021-08-30T11:32:00Z"/>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ins w:id="207" w:author="Moderator" w:date="2021-08-30T11:32:00Z"/>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ins w:id="208" w:author="Moderator" w:date="2021-08-30T11:32:00Z"/>
                <w:rFonts w:ascii="Arial" w:hAnsi="Arial"/>
                <w:b/>
                <w:sz w:val="18"/>
              </w:rPr>
            </w:pPr>
            <w:ins w:id="209" w:author="Moderator" w:date="2021-08-30T11:32:00Z">
              <w:r>
                <w:rPr>
                  <w:rFonts w:ascii="Arial" w:hAnsi="Arial"/>
                  <w:b/>
                  <w:sz w:val="18"/>
                  <w:lang w:val="x-none"/>
                </w:rPr>
                <w:t>Channel bandwidth (MHz) (NOTE 3)</w:t>
              </w:r>
            </w:ins>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ins w:id="210" w:author="Moderator" w:date="2021-08-30T11:32:00Z"/>
                <w:rFonts w:ascii="Arial" w:hAnsi="Arial"/>
                <w:b/>
                <w:sz w:val="18"/>
                <w:lang w:val="en-US" w:eastAsia="zh-CN"/>
              </w:rPr>
            </w:pPr>
            <w:ins w:id="211" w:author="Moderator" w:date="2021-08-30T11:32:00Z">
              <w:r>
                <w:rPr>
                  <w:rFonts w:ascii="Arial" w:hAnsi="Arial"/>
                  <w:b/>
                  <w:sz w:val="18"/>
                  <w:lang w:val="x-none"/>
                </w:rPr>
                <w:t>Bandwidth combination set</w:t>
              </w:r>
            </w:ins>
          </w:p>
        </w:tc>
      </w:tr>
      <w:tr w:rsidR="005B6237" w14:paraId="4CCB977E" w14:textId="77777777" w:rsidTr="005B6237">
        <w:trPr>
          <w:trHeight w:val="183"/>
          <w:jc w:val="center"/>
          <w:ins w:id="212" w:author="Moderator" w:date="2021-08-30T11:32:00Z"/>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ins w:id="213" w:author="Moderator" w:date="2021-08-30T11:32:00Z"/>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ins w:id="214" w:author="Moderator" w:date="2021-08-30T11:32:00Z"/>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ins w:id="215" w:author="Moderator" w:date="2021-08-30T11:32:00Z"/>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ins w:id="216" w:author="Moderator" w:date="2021-08-30T11:32:00Z"/>
                <w:rFonts w:ascii="Arial" w:hAnsi="Arial"/>
                <w:b/>
                <w:sz w:val="18"/>
                <w:lang w:val="en-US"/>
              </w:rPr>
            </w:pPr>
            <w:ins w:id="217" w:author="Moderator" w:date="2021-08-30T11:32:00Z">
              <w:r>
                <w:rPr>
                  <w:rFonts w:ascii="Arial" w:hAnsi="Arial"/>
                  <w:b/>
                  <w:sz w:val="18"/>
                  <w:lang w:val="x-none"/>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ins w:id="218" w:author="Moderator" w:date="2021-08-30T11:32:00Z"/>
                <w:rFonts w:ascii="Arial" w:hAnsi="Arial"/>
                <w:b/>
                <w:sz w:val="18"/>
                <w:szCs w:val="18"/>
              </w:rPr>
            </w:pPr>
            <w:ins w:id="219" w:author="Moderator" w:date="2021-08-30T11:32:00Z">
              <w:r>
                <w:rPr>
                  <w:rFonts w:ascii="Arial" w:hAnsi="Arial"/>
                  <w:b/>
                  <w:sz w:val="18"/>
                  <w:lang w:val="x-none"/>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ins w:id="220" w:author="Moderator" w:date="2021-08-30T11:32:00Z"/>
                <w:rFonts w:ascii="Arial" w:hAnsi="Arial"/>
                <w:b/>
                <w:sz w:val="18"/>
                <w:szCs w:val="18"/>
                <w:lang w:val="x-none"/>
              </w:rPr>
            </w:pPr>
            <w:ins w:id="221" w:author="Moderator" w:date="2021-08-30T11:32:00Z">
              <w:r>
                <w:rPr>
                  <w:rFonts w:ascii="Arial" w:hAnsi="Arial"/>
                  <w:b/>
                  <w:sz w:val="18"/>
                  <w:lang w:val="x-none"/>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ins w:id="222" w:author="Moderator" w:date="2021-08-30T11:32:00Z"/>
                <w:rFonts w:ascii="Arial" w:hAnsi="Arial"/>
                <w:b/>
                <w:sz w:val="18"/>
                <w:szCs w:val="18"/>
                <w:lang w:val="x-none"/>
              </w:rPr>
            </w:pPr>
            <w:ins w:id="223" w:author="Moderator" w:date="2021-08-30T11:32:00Z">
              <w:r>
                <w:rPr>
                  <w:rFonts w:ascii="Arial" w:hAnsi="Arial"/>
                  <w:b/>
                  <w:sz w:val="18"/>
                  <w:lang w:val="x-none"/>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ins w:id="224" w:author="Moderator" w:date="2021-08-30T11:32:00Z"/>
                <w:rFonts w:ascii="Arial" w:eastAsia="Yu Mincho" w:hAnsi="Arial"/>
                <w:b/>
                <w:sz w:val="18"/>
                <w:szCs w:val="18"/>
                <w:lang w:val="x-none"/>
              </w:rPr>
            </w:pPr>
            <w:ins w:id="225" w:author="Moderator" w:date="2021-08-30T11:32:00Z">
              <w:r>
                <w:rPr>
                  <w:rFonts w:ascii="Arial" w:hAnsi="Arial"/>
                  <w:b/>
                  <w:sz w:val="18"/>
                  <w:lang w:val="x-none"/>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ins w:id="226" w:author="Moderator" w:date="2021-08-30T11:32:00Z"/>
                <w:rFonts w:ascii="Arial" w:eastAsia="Yu Mincho" w:hAnsi="Arial"/>
                <w:b/>
                <w:sz w:val="18"/>
                <w:szCs w:val="18"/>
                <w:lang w:val="x-none"/>
              </w:rPr>
            </w:pPr>
            <w:ins w:id="227" w:author="Moderator" w:date="2021-08-30T11:32:00Z">
              <w:r>
                <w:rPr>
                  <w:rFonts w:ascii="Arial" w:hAnsi="Arial"/>
                  <w:b/>
                  <w:sz w:val="18"/>
                  <w:lang w:val="x-none"/>
                </w:rPr>
                <w:t xml:space="preserve">30 </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ins w:id="228" w:author="Moderator" w:date="2021-08-30T11:32:00Z"/>
                <w:rFonts w:ascii="Arial" w:eastAsia="Yu Mincho" w:hAnsi="Arial"/>
                <w:b/>
                <w:sz w:val="18"/>
                <w:szCs w:val="18"/>
                <w:lang w:val="x-none"/>
              </w:rPr>
            </w:pPr>
            <w:ins w:id="229" w:author="Moderator" w:date="2021-08-30T11:32:00Z">
              <w:r>
                <w:rPr>
                  <w:rFonts w:ascii="Arial" w:hAnsi="Arial"/>
                  <w:b/>
                  <w:sz w:val="18"/>
                  <w:lang w:val="x-none"/>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ins w:id="230" w:author="Moderator" w:date="2021-08-30T11:32:00Z"/>
                <w:rFonts w:ascii="Arial" w:eastAsia="Yu Mincho" w:hAnsi="Arial"/>
                <w:b/>
                <w:sz w:val="18"/>
                <w:szCs w:val="18"/>
                <w:lang w:val="x-none"/>
              </w:rPr>
            </w:pPr>
            <w:ins w:id="231" w:author="Moderator" w:date="2021-08-30T11:32:00Z">
              <w:r>
                <w:rPr>
                  <w:rFonts w:ascii="Arial" w:hAnsi="Arial"/>
                  <w:b/>
                  <w:sz w:val="18"/>
                  <w:lang w:val="x-none"/>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ins w:id="232" w:author="Moderator" w:date="2021-08-30T11:32:00Z"/>
                <w:rFonts w:ascii="Arial" w:hAnsi="Arial"/>
                <w:b/>
                <w:sz w:val="18"/>
                <w:szCs w:val="18"/>
                <w:lang w:val="en-US" w:eastAsia="zh-CN"/>
              </w:rPr>
            </w:pPr>
            <w:ins w:id="233" w:author="Moderator" w:date="2021-08-30T11:32:00Z">
              <w:r>
                <w:rPr>
                  <w:rFonts w:ascii="Arial" w:hAnsi="Arial"/>
                  <w:b/>
                  <w:sz w:val="18"/>
                  <w:lang w:val="x-none"/>
                </w:rPr>
                <w:t>60</w:t>
              </w:r>
            </w:ins>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ins w:id="234" w:author="Moderator" w:date="2021-08-30T11:32:00Z"/>
                <w:rFonts w:ascii="Arial" w:eastAsia="宋体" w:hAnsi="Arial"/>
                <w:b/>
                <w:sz w:val="18"/>
              </w:rPr>
            </w:pPr>
            <w:ins w:id="235" w:author="Moderator" w:date="2021-08-30T11:32:00Z">
              <w:r>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ins w:id="236" w:author="Moderator" w:date="2021-08-30T11:32:00Z"/>
                <w:rFonts w:ascii="Arial" w:hAnsi="Arial"/>
                <w:b/>
                <w:sz w:val="18"/>
                <w:szCs w:val="18"/>
                <w:lang w:val="en-US"/>
              </w:rPr>
            </w:pPr>
            <w:ins w:id="237" w:author="Moderator" w:date="2021-08-30T11:32:00Z">
              <w:r>
                <w:rPr>
                  <w:rFonts w:ascii="Arial" w:hAnsi="Arial"/>
                  <w:b/>
                  <w:sz w:val="18"/>
                  <w:lang w:val="x-none"/>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ins w:id="238" w:author="Moderator" w:date="2021-08-30T11:32:00Z"/>
                <w:rFonts w:ascii="Arial" w:hAnsi="Arial"/>
                <w:b/>
                <w:sz w:val="18"/>
                <w:szCs w:val="18"/>
                <w:lang w:val="en-US"/>
              </w:rPr>
            </w:pPr>
            <w:ins w:id="239" w:author="Moderator" w:date="2021-08-30T11:32:00Z">
              <w:r>
                <w:rPr>
                  <w:rFonts w:ascii="Arial" w:hAnsi="Arial"/>
                  <w:b/>
                  <w:sz w:val="18"/>
                  <w:lang w:val="x-none"/>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ins w:id="240" w:author="Moderator" w:date="2021-08-30T11:32:00Z"/>
                <w:rFonts w:ascii="Arial" w:hAnsi="Arial"/>
                <w:b/>
                <w:sz w:val="18"/>
                <w:szCs w:val="18"/>
                <w:lang w:val="en-US"/>
              </w:rPr>
            </w:pPr>
            <w:ins w:id="241" w:author="Moderator" w:date="2021-08-30T11:32:00Z">
              <w:r>
                <w:rPr>
                  <w:rFonts w:ascii="Arial" w:hAnsi="Arial"/>
                  <w:b/>
                  <w:sz w:val="18"/>
                  <w:lang w:val="x-none"/>
                </w:rPr>
                <w:t>100</w:t>
              </w:r>
            </w:ins>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ins w:id="242" w:author="Moderator" w:date="2021-08-30T11:32:00Z"/>
                <w:rFonts w:ascii="Arial" w:hAnsi="Arial"/>
                <w:b/>
                <w:sz w:val="18"/>
                <w:lang w:val="x-none"/>
              </w:rPr>
            </w:pPr>
            <w:ins w:id="243" w:author="Moderator" w:date="2021-08-30T11:32:00Z">
              <w:r>
                <w:rPr>
                  <w:rFonts w:ascii="Arial" w:hAnsi="Arial"/>
                  <w:b/>
                  <w:sz w:val="18"/>
                  <w:lang w:val="x-none"/>
                </w:rPr>
                <w:t>200</w:t>
              </w:r>
            </w:ins>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ins w:id="244" w:author="Moderator" w:date="2021-08-30T11:32:00Z"/>
                <w:rFonts w:ascii="Arial" w:hAnsi="Arial"/>
                <w:b/>
                <w:sz w:val="18"/>
                <w:szCs w:val="18"/>
                <w:lang w:val="en-US"/>
              </w:rPr>
            </w:pPr>
            <w:ins w:id="245" w:author="Moderator" w:date="2021-08-30T11:32:00Z">
              <w:r>
                <w:rPr>
                  <w:rFonts w:ascii="Arial" w:hAnsi="Arial"/>
                  <w:b/>
                  <w:sz w:val="18"/>
                  <w:lang w:val="x-none"/>
                </w:rPr>
                <w:t>400</w:t>
              </w:r>
            </w:ins>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ins w:id="246" w:author="Moderator" w:date="2021-08-30T11:32:00Z"/>
                <w:rFonts w:ascii="Arial" w:hAnsi="Arial"/>
                <w:b/>
                <w:sz w:val="18"/>
                <w:lang w:val="en-US"/>
              </w:rPr>
            </w:pPr>
          </w:p>
        </w:tc>
      </w:tr>
      <w:tr w:rsidR="005B6237" w14:paraId="139B6AFC" w14:textId="77777777" w:rsidTr="005B6237">
        <w:trPr>
          <w:trHeight w:val="342"/>
          <w:jc w:val="center"/>
          <w:ins w:id="247"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ins w:id="248" w:author="Moderator" w:date="2021-08-30T11:32:00Z"/>
                <w:rFonts w:ascii="Arial" w:hAnsi="Arial"/>
                <w:sz w:val="18"/>
                <w:lang w:val="en-US"/>
              </w:rPr>
            </w:pPr>
            <w:ins w:id="249" w:author="Moderator" w:date="2021-08-30T11:32:00Z">
              <w:r>
                <w:rPr>
                  <w:rFonts w:ascii="Arial" w:hAnsi="Arial"/>
                  <w:sz w:val="18"/>
                  <w:lang w:val="x-none"/>
                </w:rPr>
                <w:t>CA_n1A-n3A-n8A-n77A-n257A</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ins w:id="250" w:author="Moderator" w:date="2021-08-30T11:32:00Z"/>
                <w:rFonts w:ascii="Arial" w:hAnsi="Arial"/>
                <w:sz w:val="18"/>
                <w:lang w:val="en-US"/>
              </w:rPr>
            </w:pPr>
            <w:ins w:id="251"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ins w:id="252" w:author="Moderator" w:date="2021-08-30T11:32:00Z"/>
                <w:rFonts w:ascii="Arial" w:hAnsi="Arial"/>
                <w:sz w:val="18"/>
                <w:lang w:val="en-US" w:eastAsia="zh-CN"/>
              </w:rPr>
            </w:pPr>
            <w:ins w:id="253"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ins w:id="254" w:author="Moderator" w:date="2021-08-30T11:32:00Z"/>
                <w:rFonts w:ascii="Arial" w:hAnsi="Arial"/>
                <w:sz w:val="18"/>
                <w:lang w:val="en-US"/>
              </w:rPr>
            </w:pPr>
            <w:ins w:id="255"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ins w:id="256" w:author="Moderator" w:date="2021-08-30T11:32:00Z"/>
                <w:rFonts w:ascii="Arial" w:hAnsi="Arial"/>
                <w:sz w:val="18"/>
                <w:lang w:val="en-US"/>
              </w:rPr>
            </w:pPr>
            <w:ins w:id="257"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ins w:id="258" w:author="Moderator" w:date="2021-08-30T11:32:00Z"/>
                <w:rFonts w:ascii="Arial" w:hAnsi="Arial"/>
                <w:sz w:val="18"/>
                <w:lang w:val="en-US"/>
              </w:rPr>
            </w:pPr>
            <w:ins w:id="259"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ins w:id="260" w:author="Moderator" w:date="2021-08-30T11:32:00Z"/>
                <w:rFonts w:ascii="Arial" w:hAnsi="Arial"/>
                <w:sz w:val="18"/>
                <w:lang w:val="en-US"/>
              </w:rPr>
            </w:pPr>
            <w:ins w:id="261"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ins w:id="262"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ins w:id="26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ins w:id="26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ins w:id="26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ins w:id="266"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pPr>
              <w:rPr>
                <w:ins w:id="267"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pPr>
              <w:rPr>
                <w:ins w:id="268"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pPr>
              <w:rPr>
                <w:ins w:id="269"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pPr>
              <w:rPr>
                <w:ins w:id="270"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ins w:id="271"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ins w:id="272"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ins w:id="273" w:author="Moderator" w:date="2021-08-30T11:32:00Z"/>
                <w:rFonts w:ascii="Arial" w:hAnsi="Arial"/>
                <w:sz w:val="18"/>
                <w:lang w:val="en-US"/>
              </w:rPr>
            </w:pPr>
            <w:ins w:id="274" w:author="Moderator" w:date="2021-08-30T11:32:00Z">
              <w:r>
                <w:rPr>
                  <w:rFonts w:ascii="Arial" w:hAnsi="Arial"/>
                  <w:sz w:val="18"/>
                  <w:lang w:val="en-US"/>
                </w:rPr>
                <w:t>0</w:t>
              </w:r>
            </w:ins>
          </w:p>
        </w:tc>
      </w:tr>
      <w:tr w:rsidR="005B6237" w14:paraId="7B16CDC7" w14:textId="77777777" w:rsidTr="005B6237">
        <w:trPr>
          <w:trHeight w:val="342"/>
          <w:jc w:val="center"/>
          <w:ins w:id="27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ins w:id="27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ins w:id="27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ins w:id="278" w:author="Moderator" w:date="2021-08-30T11:32:00Z"/>
                <w:rFonts w:ascii="Arial" w:hAnsi="Arial"/>
                <w:sz w:val="18"/>
                <w:lang w:val="en-US"/>
              </w:rPr>
            </w:pPr>
            <w:ins w:id="279"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ins w:id="280" w:author="Moderator" w:date="2021-08-30T11:32:00Z"/>
                <w:rFonts w:ascii="Arial" w:hAnsi="Arial"/>
                <w:sz w:val="18"/>
                <w:lang w:val="en-US"/>
              </w:rPr>
            </w:pPr>
            <w:ins w:id="281"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ins w:id="282" w:author="Moderator" w:date="2021-08-30T11:32:00Z"/>
                <w:rFonts w:ascii="Arial" w:hAnsi="Arial"/>
                <w:sz w:val="18"/>
                <w:lang w:val="en-US"/>
              </w:rPr>
            </w:pPr>
            <w:ins w:id="283"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ins w:id="284" w:author="Moderator" w:date="2021-08-30T11:32:00Z"/>
                <w:rFonts w:ascii="Arial" w:hAnsi="Arial"/>
                <w:sz w:val="18"/>
                <w:lang w:val="en-US"/>
              </w:rPr>
            </w:pPr>
            <w:ins w:id="285"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ins w:id="286" w:author="Moderator" w:date="2021-08-30T11:32:00Z"/>
                <w:rFonts w:ascii="Arial" w:hAnsi="Arial"/>
                <w:sz w:val="18"/>
                <w:lang w:val="en-US"/>
              </w:rPr>
            </w:pPr>
            <w:ins w:id="287"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ins w:id="288" w:author="Moderator" w:date="2021-08-30T11:32:00Z"/>
                <w:rFonts w:ascii="Arial" w:hAnsi="Arial"/>
                <w:sz w:val="18"/>
                <w:lang w:val="en-US"/>
              </w:rPr>
            </w:pPr>
            <w:ins w:id="289"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ins w:id="290" w:author="Moderator" w:date="2021-08-30T11:32:00Z"/>
                <w:rFonts w:ascii="Arial" w:hAnsi="Arial"/>
                <w:sz w:val="18"/>
                <w:lang w:val="en-US"/>
              </w:rPr>
            </w:pPr>
            <w:ins w:id="291"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ins w:id="29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ins w:id="29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ins w:id="294"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pPr>
              <w:rPr>
                <w:ins w:id="295"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pPr>
              <w:rPr>
                <w:ins w:id="296"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pPr>
              <w:rPr>
                <w:ins w:id="297"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pPr>
              <w:rPr>
                <w:ins w:id="298"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ins w:id="299"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ins w:id="300" w:author="Moderator" w:date="2021-08-30T11:32:00Z"/>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ins w:id="301" w:author="Moderator" w:date="2021-08-30T11:32:00Z"/>
                <w:rFonts w:ascii="Arial" w:hAnsi="Arial"/>
                <w:sz w:val="18"/>
                <w:lang w:val="en-US"/>
              </w:rPr>
            </w:pPr>
          </w:p>
        </w:tc>
      </w:tr>
      <w:tr w:rsidR="005B6237" w14:paraId="4074072A" w14:textId="77777777" w:rsidTr="005B6237">
        <w:trPr>
          <w:trHeight w:val="28"/>
          <w:jc w:val="center"/>
          <w:ins w:id="30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ins w:id="30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ins w:id="30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ins w:id="305" w:author="Moderator" w:date="2021-08-30T11:32:00Z"/>
                <w:rFonts w:ascii="Arial" w:hAnsi="Arial"/>
                <w:sz w:val="18"/>
                <w:lang w:val="en-US"/>
              </w:rPr>
            </w:pPr>
            <w:ins w:id="306"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ins w:id="307" w:author="Moderator" w:date="2021-08-30T11:32:00Z"/>
                <w:rFonts w:ascii="Arial" w:hAnsi="Arial"/>
                <w:sz w:val="18"/>
                <w:lang w:val="en-US"/>
              </w:rPr>
            </w:pPr>
            <w:ins w:id="308"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ins w:id="309" w:author="Moderator" w:date="2021-08-30T11:32:00Z"/>
                <w:rFonts w:ascii="Arial" w:hAnsi="Arial"/>
                <w:sz w:val="18"/>
                <w:lang w:val="en-US"/>
              </w:rPr>
            </w:pPr>
            <w:ins w:id="310"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ins w:id="311" w:author="Moderator" w:date="2021-08-30T11:32:00Z"/>
                <w:rFonts w:ascii="Arial" w:hAnsi="Arial"/>
                <w:sz w:val="18"/>
                <w:lang w:val="en-US"/>
              </w:rPr>
            </w:pPr>
            <w:ins w:id="312"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ins w:id="313" w:author="Moderator" w:date="2021-08-30T11:32:00Z"/>
                <w:rFonts w:ascii="Arial" w:hAnsi="Arial"/>
                <w:sz w:val="18"/>
                <w:lang w:val="en-US"/>
              </w:rPr>
            </w:pPr>
            <w:ins w:id="314"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ins w:id="315"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ins w:id="31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ins w:id="31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ins w:id="31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ins w:id="31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pPr>
              <w:rPr>
                <w:ins w:id="32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pPr>
              <w:rPr>
                <w:ins w:id="32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pPr>
              <w:rPr>
                <w:ins w:id="32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pPr>
              <w:rPr>
                <w:ins w:id="32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ins w:id="32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ins w:id="325" w:author="Moderator" w:date="2021-08-30T11:32:00Z"/>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ins w:id="326" w:author="Moderator" w:date="2021-08-30T11:32:00Z"/>
                <w:rFonts w:ascii="Arial" w:hAnsi="Arial"/>
                <w:sz w:val="18"/>
                <w:lang w:val="en-US"/>
              </w:rPr>
            </w:pPr>
          </w:p>
        </w:tc>
      </w:tr>
      <w:tr w:rsidR="005B6237" w14:paraId="6CC2A8EF" w14:textId="77777777" w:rsidTr="005B6237">
        <w:trPr>
          <w:trHeight w:val="28"/>
          <w:jc w:val="center"/>
          <w:ins w:id="32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ins w:id="32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ins w:id="32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ins w:id="330" w:author="Moderator" w:date="2021-08-30T11:32:00Z"/>
                <w:rFonts w:ascii="Arial" w:hAnsi="Arial"/>
                <w:sz w:val="18"/>
                <w:lang w:val="en-US"/>
              </w:rPr>
            </w:pPr>
            <w:ins w:id="331"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ins w:id="332"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ins w:id="333" w:author="Moderator" w:date="2021-08-30T11:32:00Z"/>
                <w:rFonts w:ascii="Arial" w:hAnsi="Arial"/>
                <w:sz w:val="18"/>
                <w:szCs w:val="18"/>
              </w:rPr>
            </w:pPr>
            <w:ins w:id="334"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ins w:id="335" w:author="Moderator" w:date="2021-08-30T11:32:00Z"/>
                <w:rFonts w:ascii="Arial" w:hAnsi="Arial"/>
                <w:sz w:val="18"/>
                <w:szCs w:val="18"/>
              </w:rPr>
            </w:pPr>
            <w:ins w:id="336"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ins w:id="337" w:author="Moderator" w:date="2021-08-30T11:32:00Z"/>
                <w:rFonts w:ascii="Arial" w:hAnsi="Arial"/>
                <w:sz w:val="18"/>
                <w:szCs w:val="18"/>
              </w:rPr>
            </w:pPr>
            <w:ins w:id="338"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ins w:id="339"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ins w:id="340"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ins w:id="341" w:author="Moderator" w:date="2021-08-30T11:32:00Z"/>
                <w:rFonts w:ascii="Arial" w:hAnsi="Arial"/>
                <w:sz w:val="18"/>
                <w:szCs w:val="18"/>
              </w:rPr>
            </w:pPr>
            <w:ins w:id="342"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ins w:id="343" w:author="Moderator" w:date="2021-08-30T11:32:00Z"/>
                <w:rFonts w:ascii="Arial" w:hAnsi="Arial"/>
                <w:sz w:val="18"/>
                <w:szCs w:val="18"/>
              </w:rPr>
            </w:pPr>
            <w:ins w:id="344"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ins w:id="345" w:author="Moderator" w:date="2021-08-30T11:32:00Z"/>
                <w:rFonts w:ascii="Arial" w:hAnsi="Arial"/>
                <w:sz w:val="18"/>
                <w:szCs w:val="18"/>
              </w:rPr>
            </w:pPr>
            <w:ins w:id="346"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ins w:id="347"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ins w:id="348" w:author="Moderator" w:date="2021-08-30T11:32:00Z"/>
                <w:rFonts w:ascii="Arial" w:hAnsi="Arial"/>
                <w:sz w:val="18"/>
                <w:szCs w:val="18"/>
              </w:rPr>
            </w:pPr>
            <w:ins w:id="349"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ins w:id="350" w:author="Moderator" w:date="2021-08-30T11:32:00Z"/>
                <w:rFonts w:ascii="Arial" w:hAnsi="Arial"/>
                <w:sz w:val="18"/>
                <w:szCs w:val="18"/>
              </w:rPr>
            </w:pPr>
            <w:ins w:id="351"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ins w:id="352" w:author="Moderator" w:date="2021-08-30T11:32:00Z"/>
                <w:rFonts w:ascii="Arial" w:hAnsi="Arial"/>
                <w:sz w:val="18"/>
                <w:szCs w:val="18"/>
              </w:rPr>
            </w:pPr>
            <w:ins w:id="353"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ins w:id="354"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ins w:id="355" w:author="Moderator" w:date="2021-08-30T11:32:00Z"/>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ins w:id="356" w:author="Moderator" w:date="2021-08-30T11:32:00Z"/>
                <w:rFonts w:ascii="Arial" w:hAnsi="Arial"/>
                <w:sz w:val="18"/>
                <w:lang w:val="en-US"/>
              </w:rPr>
            </w:pPr>
          </w:p>
        </w:tc>
      </w:tr>
      <w:tr w:rsidR="005B6237" w14:paraId="0930DBE6" w14:textId="77777777" w:rsidTr="005B6237">
        <w:trPr>
          <w:trHeight w:val="28"/>
          <w:jc w:val="center"/>
          <w:ins w:id="35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ins w:id="35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ins w:id="35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ins w:id="360" w:author="Moderator" w:date="2021-08-30T11:32:00Z"/>
                <w:rFonts w:ascii="Arial" w:eastAsia="宋体" w:hAnsi="Arial"/>
                <w:sz w:val="18"/>
                <w:lang w:val="en-US"/>
              </w:rPr>
            </w:pPr>
            <w:ins w:id="361" w:author="Moderator" w:date="2021-08-30T11:32:00Z">
              <w:r>
                <w:rPr>
                  <w:rFonts w:ascii="Arial" w:hAnsi="Arial"/>
                  <w:sz w:val="18"/>
                  <w:lang w:val="en-US"/>
                </w:rPr>
                <w:t>n257</w:t>
              </w:r>
            </w:ins>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ins w:id="362"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ins w:id="363" w:author="Moderator" w:date="2021-08-30T11:32:00Z"/>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ins w:id="364"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ins w:id="365" w:author="Moderator" w:date="2021-08-30T11:32:00Z"/>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ins w:id="366"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ins w:id="36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ins w:id="36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ins w:id="369" w:author="Moderator" w:date="2021-08-30T11:32:00Z"/>
                <w:rFonts w:ascii="Arial" w:hAnsi="Arial"/>
                <w:sz w:val="18"/>
                <w:lang w:val="en-US"/>
              </w:rPr>
            </w:pPr>
            <w:ins w:id="370" w:author="Moderator" w:date="2021-08-30T11:32:00Z">
              <w:r>
                <w:rPr>
                  <w:rFonts w:ascii="Arial" w:hAnsi="Arial"/>
                  <w:sz w:val="18"/>
                  <w:lang w:val="en-US"/>
                </w:rPr>
                <w:t>50</w:t>
              </w:r>
            </w:ins>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ins w:id="371"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ins w:id="372"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ins w:id="373" w:author="Moderator" w:date="2021-08-30T11:32:00Z"/>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ins w:id="374" w:author="Moderator" w:date="2021-08-30T11:32:00Z"/>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ins w:id="375" w:author="Moderator" w:date="2021-08-30T11:32:00Z"/>
                <w:rFonts w:ascii="Arial" w:hAnsi="Arial"/>
                <w:sz w:val="18"/>
                <w:lang w:val="en-US"/>
              </w:rPr>
            </w:pPr>
            <w:ins w:id="376" w:author="Moderator" w:date="2021-08-30T11:32:00Z">
              <w:r>
                <w:rPr>
                  <w:rFonts w:ascii="Arial" w:hAnsi="Arial"/>
                  <w:sz w:val="18"/>
                  <w:lang w:val="en-US"/>
                </w:rPr>
                <w:t>100</w:t>
              </w:r>
            </w:ins>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ins w:id="377" w:author="Moderator" w:date="2021-08-30T11:32:00Z"/>
                <w:rFonts w:ascii="Arial" w:hAnsi="Arial"/>
                <w:sz w:val="18"/>
                <w:lang w:val="en-US"/>
              </w:rPr>
            </w:pPr>
            <w:ins w:id="378" w:author="Moderator" w:date="2021-08-30T11:32:00Z">
              <w:r>
                <w:rPr>
                  <w:rFonts w:ascii="Arial" w:hAnsi="Arial"/>
                  <w:sz w:val="18"/>
                  <w:lang w:val="en-US"/>
                </w:rPr>
                <w:t>200</w:t>
              </w:r>
            </w:ins>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ins w:id="379" w:author="Moderator" w:date="2021-08-30T11:32:00Z"/>
                <w:rFonts w:ascii="Arial" w:hAnsi="Arial"/>
                <w:sz w:val="18"/>
                <w:lang w:val="en-US"/>
              </w:rPr>
            </w:pPr>
            <w:ins w:id="380" w:author="Moderator" w:date="2021-08-30T11:32:00Z">
              <w:r>
                <w:rPr>
                  <w:rFonts w:ascii="Arial" w:hAnsi="Arial"/>
                  <w:sz w:val="18"/>
                  <w:lang w:val="en-US"/>
                </w:rPr>
                <w:t>400</w:t>
              </w:r>
            </w:ins>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ins w:id="381" w:author="Moderator" w:date="2021-08-30T11:32:00Z"/>
                <w:rFonts w:ascii="Arial" w:hAnsi="Arial"/>
                <w:sz w:val="18"/>
                <w:lang w:val="en-US"/>
              </w:rPr>
            </w:pPr>
          </w:p>
        </w:tc>
      </w:tr>
      <w:tr w:rsidR="005B6237" w14:paraId="1CB01B81" w14:textId="77777777" w:rsidTr="005B6237">
        <w:trPr>
          <w:trHeight w:val="342"/>
          <w:jc w:val="center"/>
          <w:ins w:id="382"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ins w:id="383" w:author="Moderator" w:date="2021-08-30T11:32:00Z"/>
                <w:rFonts w:ascii="Arial" w:hAnsi="Arial"/>
                <w:sz w:val="18"/>
                <w:lang w:val="en-US"/>
              </w:rPr>
            </w:pPr>
            <w:ins w:id="384" w:author="Moderator" w:date="2021-08-30T11:32:00Z">
              <w:r>
                <w:rPr>
                  <w:rFonts w:ascii="Arial" w:hAnsi="Arial"/>
                  <w:sz w:val="18"/>
                  <w:lang w:val="x-none"/>
                </w:rPr>
                <w:t>CA_n1A-n3A-n8A-n77A-n257G</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ins w:id="385" w:author="Moderator" w:date="2021-08-30T11:32:00Z"/>
                <w:rFonts w:ascii="Arial" w:hAnsi="Arial"/>
                <w:sz w:val="18"/>
                <w:lang w:val="en-US"/>
              </w:rPr>
            </w:pPr>
            <w:ins w:id="386"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ins w:id="387" w:author="Moderator" w:date="2021-08-30T11:32:00Z"/>
                <w:rFonts w:ascii="Arial" w:hAnsi="Arial"/>
                <w:sz w:val="18"/>
                <w:lang w:val="en-US" w:eastAsia="zh-CN"/>
              </w:rPr>
            </w:pPr>
            <w:ins w:id="388"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ins w:id="389" w:author="Moderator" w:date="2021-08-30T11:32:00Z"/>
                <w:rFonts w:ascii="Arial" w:hAnsi="Arial"/>
                <w:sz w:val="18"/>
                <w:lang w:val="en-US"/>
              </w:rPr>
            </w:pPr>
            <w:ins w:id="390"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ins w:id="391" w:author="Moderator" w:date="2021-08-30T11:32:00Z"/>
                <w:rFonts w:ascii="Arial" w:hAnsi="Arial"/>
                <w:sz w:val="18"/>
                <w:lang w:val="en-US"/>
              </w:rPr>
            </w:pPr>
            <w:ins w:id="392"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ins w:id="393" w:author="Moderator" w:date="2021-08-30T11:32:00Z"/>
                <w:rFonts w:ascii="Arial" w:hAnsi="Arial"/>
                <w:sz w:val="18"/>
                <w:lang w:val="en-US"/>
              </w:rPr>
            </w:pPr>
            <w:ins w:id="394"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ins w:id="395" w:author="Moderator" w:date="2021-08-30T11:32:00Z"/>
                <w:rFonts w:ascii="Arial" w:hAnsi="Arial"/>
                <w:sz w:val="18"/>
                <w:lang w:val="en-US"/>
              </w:rPr>
            </w:pPr>
            <w:ins w:id="396"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ins w:id="397"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ins w:id="39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ins w:id="39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ins w:id="40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ins w:id="401"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pPr>
              <w:rPr>
                <w:ins w:id="402"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pPr>
              <w:rPr>
                <w:ins w:id="403"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pPr>
              <w:rPr>
                <w:ins w:id="404"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pPr>
              <w:rPr>
                <w:ins w:id="405"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ins w:id="406"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ins w:id="407"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ins w:id="408" w:author="Moderator" w:date="2021-08-30T11:32:00Z"/>
                <w:rFonts w:ascii="Arial" w:hAnsi="Arial"/>
                <w:sz w:val="18"/>
                <w:lang w:val="en-US"/>
              </w:rPr>
            </w:pPr>
            <w:ins w:id="409" w:author="Moderator" w:date="2021-08-30T11:32:00Z">
              <w:r>
                <w:rPr>
                  <w:rFonts w:ascii="Arial" w:hAnsi="Arial"/>
                  <w:sz w:val="18"/>
                  <w:lang w:val="en-US"/>
                </w:rPr>
                <w:t>0</w:t>
              </w:r>
            </w:ins>
          </w:p>
        </w:tc>
      </w:tr>
      <w:tr w:rsidR="005B6237" w14:paraId="44942C6B" w14:textId="77777777" w:rsidTr="005B6237">
        <w:trPr>
          <w:trHeight w:val="342"/>
          <w:jc w:val="center"/>
          <w:ins w:id="41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ins w:id="41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ins w:id="41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ins w:id="413" w:author="Moderator" w:date="2021-08-30T11:32:00Z"/>
                <w:rFonts w:ascii="Arial" w:hAnsi="Arial"/>
                <w:sz w:val="18"/>
                <w:lang w:val="en-US"/>
              </w:rPr>
            </w:pPr>
            <w:ins w:id="414"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ins w:id="415" w:author="Moderator" w:date="2021-08-30T11:32:00Z"/>
                <w:rFonts w:ascii="Arial" w:hAnsi="Arial"/>
                <w:sz w:val="18"/>
                <w:lang w:val="en-US"/>
              </w:rPr>
            </w:pPr>
            <w:ins w:id="416"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ins w:id="417" w:author="Moderator" w:date="2021-08-30T11:32:00Z"/>
                <w:rFonts w:ascii="Arial" w:hAnsi="Arial"/>
                <w:sz w:val="18"/>
                <w:lang w:val="en-US"/>
              </w:rPr>
            </w:pPr>
            <w:ins w:id="418"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ins w:id="419" w:author="Moderator" w:date="2021-08-30T11:32:00Z"/>
                <w:rFonts w:ascii="Arial" w:hAnsi="Arial"/>
                <w:sz w:val="18"/>
                <w:lang w:val="en-US"/>
              </w:rPr>
            </w:pPr>
            <w:ins w:id="420"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ins w:id="421" w:author="Moderator" w:date="2021-08-30T11:32:00Z"/>
                <w:rFonts w:ascii="Arial" w:hAnsi="Arial"/>
                <w:sz w:val="18"/>
                <w:lang w:val="en-US"/>
              </w:rPr>
            </w:pPr>
            <w:ins w:id="422"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ins w:id="423" w:author="Moderator" w:date="2021-08-30T11:32:00Z"/>
                <w:rFonts w:ascii="Arial" w:hAnsi="Arial"/>
                <w:sz w:val="18"/>
                <w:lang w:val="en-US"/>
              </w:rPr>
            </w:pPr>
            <w:ins w:id="424"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ins w:id="425" w:author="Moderator" w:date="2021-08-30T11:32:00Z"/>
                <w:rFonts w:ascii="Arial" w:hAnsi="Arial"/>
                <w:sz w:val="18"/>
                <w:lang w:val="en-US"/>
              </w:rPr>
            </w:pPr>
            <w:ins w:id="426"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ins w:id="42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ins w:id="42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ins w:id="42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pPr>
              <w:rPr>
                <w:ins w:id="43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pPr>
              <w:rPr>
                <w:ins w:id="43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pPr>
              <w:rPr>
                <w:ins w:id="43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pPr>
              <w:rPr>
                <w:ins w:id="43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ins w:id="43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ins w:id="435"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ins w:id="436" w:author="Moderator" w:date="2021-08-30T11:32:00Z"/>
                <w:rFonts w:ascii="Arial" w:hAnsi="Arial"/>
                <w:sz w:val="18"/>
                <w:lang w:val="en-US"/>
              </w:rPr>
            </w:pPr>
          </w:p>
        </w:tc>
      </w:tr>
      <w:tr w:rsidR="005B6237" w14:paraId="5311A131" w14:textId="77777777" w:rsidTr="005B6237">
        <w:trPr>
          <w:trHeight w:val="28"/>
          <w:jc w:val="center"/>
          <w:ins w:id="43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ins w:id="43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ins w:id="43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ins w:id="440" w:author="Moderator" w:date="2021-08-30T11:32:00Z"/>
                <w:rFonts w:ascii="Arial" w:hAnsi="Arial"/>
                <w:sz w:val="18"/>
                <w:lang w:val="en-US"/>
              </w:rPr>
            </w:pPr>
            <w:ins w:id="441"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ins w:id="442" w:author="Moderator" w:date="2021-08-30T11:32:00Z"/>
                <w:rFonts w:ascii="Arial" w:hAnsi="Arial"/>
                <w:sz w:val="18"/>
                <w:lang w:val="en-US"/>
              </w:rPr>
            </w:pPr>
            <w:ins w:id="443"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ins w:id="444" w:author="Moderator" w:date="2021-08-30T11:32:00Z"/>
                <w:rFonts w:ascii="Arial" w:hAnsi="Arial"/>
                <w:sz w:val="18"/>
                <w:lang w:val="en-US"/>
              </w:rPr>
            </w:pPr>
            <w:ins w:id="445"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ins w:id="446" w:author="Moderator" w:date="2021-08-30T11:32:00Z"/>
                <w:rFonts w:ascii="Arial" w:hAnsi="Arial"/>
                <w:sz w:val="18"/>
                <w:lang w:val="en-US"/>
              </w:rPr>
            </w:pPr>
            <w:ins w:id="447"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ins w:id="448" w:author="Moderator" w:date="2021-08-30T11:32:00Z"/>
                <w:rFonts w:ascii="Arial" w:hAnsi="Arial"/>
                <w:sz w:val="18"/>
                <w:lang w:val="en-US"/>
              </w:rPr>
            </w:pPr>
            <w:ins w:id="449"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ins w:id="450"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ins w:id="45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ins w:id="45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ins w:id="45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ins w:id="454"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pPr>
              <w:rPr>
                <w:ins w:id="455"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pPr>
              <w:rPr>
                <w:ins w:id="456"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pPr>
              <w:rPr>
                <w:ins w:id="457"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pPr>
              <w:rPr>
                <w:ins w:id="458"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ins w:id="459"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ins w:id="460"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ins w:id="461" w:author="Moderator" w:date="2021-08-30T11:32:00Z"/>
                <w:rFonts w:ascii="Arial" w:hAnsi="Arial"/>
                <w:sz w:val="18"/>
                <w:lang w:val="en-US"/>
              </w:rPr>
            </w:pPr>
          </w:p>
        </w:tc>
      </w:tr>
      <w:tr w:rsidR="005B6237" w14:paraId="33F46200" w14:textId="77777777" w:rsidTr="005B6237">
        <w:trPr>
          <w:trHeight w:val="28"/>
          <w:jc w:val="center"/>
          <w:ins w:id="46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ins w:id="46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ins w:id="46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ins w:id="465" w:author="Moderator" w:date="2021-08-30T11:32:00Z"/>
                <w:rFonts w:ascii="Arial" w:hAnsi="Arial"/>
                <w:sz w:val="18"/>
                <w:lang w:val="en-US"/>
              </w:rPr>
            </w:pPr>
            <w:ins w:id="466"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ins w:id="467"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ins w:id="468" w:author="Moderator" w:date="2021-08-30T11:32:00Z"/>
                <w:rFonts w:ascii="Arial" w:hAnsi="Arial"/>
                <w:sz w:val="18"/>
                <w:szCs w:val="18"/>
              </w:rPr>
            </w:pPr>
            <w:ins w:id="469"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ins w:id="470" w:author="Moderator" w:date="2021-08-30T11:32:00Z"/>
                <w:rFonts w:ascii="Arial" w:hAnsi="Arial"/>
                <w:sz w:val="18"/>
                <w:szCs w:val="18"/>
              </w:rPr>
            </w:pPr>
            <w:ins w:id="471"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ins w:id="472" w:author="Moderator" w:date="2021-08-30T11:32:00Z"/>
                <w:rFonts w:ascii="Arial" w:hAnsi="Arial"/>
                <w:sz w:val="18"/>
                <w:szCs w:val="18"/>
              </w:rPr>
            </w:pPr>
            <w:ins w:id="473"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ins w:id="474"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ins w:id="475"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ins w:id="476" w:author="Moderator" w:date="2021-08-30T11:32:00Z"/>
                <w:rFonts w:ascii="Arial" w:hAnsi="Arial"/>
                <w:sz w:val="18"/>
                <w:szCs w:val="18"/>
              </w:rPr>
            </w:pPr>
            <w:ins w:id="477"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ins w:id="478" w:author="Moderator" w:date="2021-08-30T11:32:00Z"/>
                <w:rFonts w:ascii="Arial" w:hAnsi="Arial"/>
                <w:sz w:val="18"/>
                <w:szCs w:val="18"/>
              </w:rPr>
            </w:pPr>
            <w:ins w:id="479"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ins w:id="480" w:author="Moderator" w:date="2021-08-30T11:32:00Z"/>
                <w:rFonts w:ascii="Arial" w:hAnsi="Arial"/>
                <w:sz w:val="18"/>
                <w:szCs w:val="18"/>
              </w:rPr>
            </w:pPr>
            <w:ins w:id="481"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ins w:id="482"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ins w:id="483" w:author="Moderator" w:date="2021-08-30T11:32:00Z"/>
                <w:rFonts w:ascii="Arial" w:hAnsi="Arial"/>
                <w:sz w:val="18"/>
                <w:szCs w:val="18"/>
              </w:rPr>
            </w:pPr>
            <w:ins w:id="484"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ins w:id="485" w:author="Moderator" w:date="2021-08-30T11:32:00Z"/>
                <w:rFonts w:ascii="Arial" w:hAnsi="Arial"/>
                <w:sz w:val="18"/>
                <w:szCs w:val="18"/>
              </w:rPr>
            </w:pPr>
            <w:ins w:id="486"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ins w:id="487" w:author="Moderator" w:date="2021-08-30T11:32:00Z"/>
                <w:rFonts w:ascii="Arial" w:hAnsi="Arial"/>
                <w:sz w:val="18"/>
                <w:szCs w:val="18"/>
              </w:rPr>
            </w:pPr>
            <w:ins w:id="488"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ins w:id="489"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ins w:id="490"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ins w:id="491" w:author="Moderator" w:date="2021-08-30T11:32:00Z"/>
                <w:rFonts w:ascii="Arial" w:hAnsi="Arial"/>
                <w:sz w:val="18"/>
                <w:lang w:val="en-US"/>
              </w:rPr>
            </w:pPr>
          </w:p>
        </w:tc>
      </w:tr>
      <w:tr w:rsidR="005B6237" w14:paraId="15CF4E19" w14:textId="77777777" w:rsidTr="005B6237">
        <w:trPr>
          <w:trHeight w:val="28"/>
          <w:jc w:val="center"/>
          <w:ins w:id="49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ins w:id="49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ins w:id="49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ins w:id="495" w:author="Moderator" w:date="2021-08-30T11:32:00Z"/>
                <w:rFonts w:ascii="Arial" w:eastAsia="宋体" w:hAnsi="Arial"/>
                <w:sz w:val="18"/>
                <w:lang w:val="en-US"/>
              </w:rPr>
            </w:pPr>
            <w:ins w:id="496"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ins w:id="497" w:author="Moderator" w:date="2021-08-30T11:32:00Z"/>
                <w:rFonts w:ascii="Arial" w:hAnsi="Arial"/>
                <w:sz w:val="18"/>
                <w:lang w:val="en-US" w:eastAsia="zh-CN"/>
              </w:rPr>
            </w:pPr>
            <w:ins w:id="498" w:author="Moderator" w:date="2021-08-30T11:32:00Z">
              <w:r>
                <w:rPr>
                  <w:rFonts w:ascii="Arial" w:hAnsi="Arial"/>
                  <w:sz w:val="18"/>
                  <w:lang w:val="en-US"/>
                </w:rPr>
                <w:tab/>
                <w:t>See CA_n257G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ins w:id="499" w:author="Moderator" w:date="2021-08-30T11:32:00Z"/>
                <w:rFonts w:ascii="Arial" w:hAnsi="Arial"/>
                <w:sz w:val="18"/>
                <w:lang w:val="en-US"/>
              </w:rPr>
            </w:pPr>
          </w:p>
        </w:tc>
      </w:tr>
      <w:tr w:rsidR="005B6237" w14:paraId="41E59F8E" w14:textId="77777777" w:rsidTr="005B6237">
        <w:trPr>
          <w:trHeight w:val="342"/>
          <w:jc w:val="center"/>
          <w:ins w:id="500"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ins w:id="501" w:author="Moderator" w:date="2021-08-30T11:32:00Z"/>
                <w:rFonts w:ascii="Arial" w:hAnsi="Arial"/>
                <w:sz w:val="18"/>
                <w:lang w:val="en-US"/>
              </w:rPr>
            </w:pPr>
            <w:ins w:id="502" w:author="Moderator" w:date="2021-08-30T11:32:00Z">
              <w:r>
                <w:rPr>
                  <w:rFonts w:ascii="Arial" w:hAnsi="Arial"/>
                  <w:sz w:val="18"/>
                  <w:lang w:val="x-none"/>
                </w:rPr>
                <w:t>CA_n1A-n3A-n8A-n77A-n257H</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ins w:id="503" w:author="Moderator" w:date="2021-08-30T11:32:00Z"/>
                <w:rFonts w:ascii="Arial" w:hAnsi="Arial"/>
                <w:sz w:val="18"/>
                <w:lang w:val="en-US"/>
              </w:rPr>
            </w:pPr>
            <w:ins w:id="504"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ins w:id="505" w:author="Moderator" w:date="2021-08-30T11:32:00Z"/>
                <w:rFonts w:ascii="Arial" w:hAnsi="Arial"/>
                <w:sz w:val="18"/>
                <w:lang w:val="en-US" w:eastAsia="zh-CN"/>
              </w:rPr>
            </w:pPr>
            <w:ins w:id="506"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ins w:id="507" w:author="Moderator" w:date="2021-08-30T11:32:00Z"/>
                <w:rFonts w:ascii="Arial" w:hAnsi="Arial"/>
                <w:sz w:val="18"/>
                <w:lang w:val="en-US"/>
              </w:rPr>
            </w:pPr>
            <w:ins w:id="508"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ins w:id="509" w:author="Moderator" w:date="2021-08-30T11:32:00Z"/>
                <w:rFonts w:ascii="Arial" w:hAnsi="Arial"/>
                <w:sz w:val="18"/>
                <w:lang w:val="en-US"/>
              </w:rPr>
            </w:pPr>
            <w:ins w:id="510"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ins w:id="511" w:author="Moderator" w:date="2021-08-30T11:32:00Z"/>
                <w:rFonts w:ascii="Arial" w:hAnsi="Arial"/>
                <w:sz w:val="18"/>
                <w:lang w:val="en-US"/>
              </w:rPr>
            </w:pPr>
            <w:ins w:id="512"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ins w:id="513" w:author="Moderator" w:date="2021-08-30T11:32:00Z"/>
                <w:rFonts w:ascii="Arial" w:hAnsi="Arial"/>
                <w:sz w:val="18"/>
                <w:lang w:val="en-US"/>
              </w:rPr>
            </w:pPr>
            <w:ins w:id="514"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ins w:id="515"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ins w:id="51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ins w:id="51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ins w:id="51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ins w:id="51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pPr>
              <w:rPr>
                <w:ins w:id="52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pPr>
              <w:rPr>
                <w:ins w:id="52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pPr>
              <w:rPr>
                <w:ins w:id="52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pPr>
              <w:rPr>
                <w:ins w:id="52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ins w:id="52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ins w:id="525"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ins w:id="526" w:author="Moderator" w:date="2021-08-30T11:32:00Z"/>
                <w:rFonts w:ascii="Arial" w:hAnsi="Arial"/>
                <w:sz w:val="18"/>
                <w:lang w:val="en-US"/>
              </w:rPr>
            </w:pPr>
            <w:ins w:id="527" w:author="Moderator" w:date="2021-08-30T11:32:00Z">
              <w:r>
                <w:rPr>
                  <w:rFonts w:ascii="Arial" w:hAnsi="Arial"/>
                  <w:sz w:val="18"/>
                  <w:lang w:val="en-US"/>
                </w:rPr>
                <w:t>0</w:t>
              </w:r>
            </w:ins>
          </w:p>
        </w:tc>
      </w:tr>
      <w:tr w:rsidR="005B6237" w14:paraId="45027E64" w14:textId="77777777" w:rsidTr="005B6237">
        <w:trPr>
          <w:trHeight w:val="342"/>
          <w:jc w:val="center"/>
          <w:ins w:id="528"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ins w:id="529"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ins w:id="530"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ins w:id="531" w:author="Moderator" w:date="2021-08-30T11:32:00Z"/>
                <w:rFonts w:ascii="Arial" w:hAnsi="Arial"/>
                <w:sz w:val="18"/>
                <w:lang w:val="en-US"/>
              </w:rPr>
            </w:pPr>
            <w:ins w:id="532"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ins w:id="533" w:author="Moderator" w:date="2021-08-30T11:32:00Z"/>
                <w:rFonts w:ascii="Arial" w:hAnsi="Arial"/>
                <w:sz w:val="18"/>
                <w:lang w:val="en-US"/>
              </w:rPr>
            </w:pPr>
            <w:ins w:id="534"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ins w:id="535" w:author="Moderator" w:date="2021-08-30T11:32:00Z"/>
                <w:rFonts w:ascii="Arial" w:hAnsi="Arial"/>
                <w:sz w:val="18"/>
                <w:lang w:val="en-US"/>
              </w:rPr>
            </w:pPr>
            <w:ins w:id="536"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ins w:id="537" w:author="Moderator" w:date="2021-08-30T11:32:00Z"/>
                <w:rFonts w:ascii="Arial" w:hAnsi="Arial"/>
                <w:sz w:val="18"/>
                <w:lang w:val="en-US"/>
              </w:rPr>
            </w:pPr>
            <w:ins w:id="538"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ins w:id="539" w:author="Moderator" w:date="2021-08-30T11:32:00Z"/>
                <w:rFonts w:ascii="Arial" w:hAnsi="Arial"/>
                <w:sz w:val="18"/>
                <w:lang w:val="en-US"/>
              </w:rPr>
            </w:pPr>
            <w:ins w:id="540"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ins w:id="541" w:author="Moderator" w:date="2021-08-30T11:32:00Z"/>
                <w:rFonts w:ascii="Arial" w:hAnsi="Arial"/>
                <w:sz w:val="18"/>
                <w:lang w:val="en-US"/>
              </w:rPr>
            </w:pPr>
            <w:ins w:id="542"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ins w:id="543" w:author="Moderator" w:date="2021-08-30T11:32:00Z"/>
                <w:rFonts w:ascii="Arial" w:hAnsi="Arial"/>
                <w:sz w:val="18"/>
                <w:lang w:val="en-US"/>
              </w:rPr>
            </w:pPr>
            <w:ins w:id="544"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ins w:id="54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ins w:id="54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ins w:id="547"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pPr>
              <w:rPr>
                <w:ins w:id="548"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pPr>
              <w:rPr>
                <w:ins w:id="549"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pPr>
              <w:rPr>
                <w:ins w:id="550"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pPr>
              <w:rPr>
                <w:ins w:id="551"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ins w:id="552"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ins w:id="553"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ins w:id="554" w:author="Moderator" w:date="2021-08-30T11:32:00Z"/>
                <w:rFonts w:ascii="Arial" w:hAnsi="Arial"/>
                <w:sz w:val="18"/>
                <w:lang w:val="en-US"/>
              </w:rPr>
            </w:pPr>
          </w:p>
        </w:tc>
      </w:tr>
      <w:tr w:rsidR="005B6237" w14:paraId="078CE6B3" w14:textId="77777777" w:rsidTr="005B6237">
        <w:trPr>
          <w:trHeight w:val="28"/>
          <w:jc w:val="center"/>
          <w:ins w:id="55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ins w:id="55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ins w:id="55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ins w:id="558" w:author="Moderator" w:date="2021-08-30T11:32:00Z"/>
                <w:rFonts w:ascii="Arial" w:hAnsi="Arial"/>
                <w:sz w:val="18"/>
                <w:lang w:val="en-US"/>
              </w:rPr>
            </w:pPr>
            <w:ins w:id="559"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ins w:id="560" w:author="Moderator" w:date="2021-08-30T11:32:00Z"/>
                <w:rFonts w:ascii="Arial" w:hAnsi="Arial"/>
                <w:sz w:val="18"/>
                <w:lang w:val="en-US"/>
              </w:rPr>
            </w:pPr>
            <w:ins w:id="561"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ins w:id="562" w:author="Moderator" w:date="2021-08-30T11:32:00Z"/>
                <w:rFonts w:ascii="Arial" w:hAnsi="Arial"/>
                <w:sz w:val="18"/>
                <w:lang w:val="en-US"/>
              </w:rPr>
            </w:pPr>
            <w:ins w:id="563"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ins w:id="564" w:author="Moderator" w:date="2021-08-30T11:32:00Z"/>
                <w:rFonts w:ascii="Arial" w:hAnsi="Arial"/>
                <w:sz w:val="18"/>
                <w:lang w:val="en-US"/>
              </w:rPr>
            </w:pPr>
            <w:ins w:id="565"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ins w:id="566" w:author="Moderator" w:date="2021-08-30T11:32:00Z"/>
                <w:rFonts w:ascii="Arial" w:hAnsi="Arial"/>
                <w:sz w:val="18"/>
                <w:lang w:val="en-US"/>
              </w:rPr>
            </w:pPr>
            <w:ins w:id="567"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ins w:id="568"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ins w:id="56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ins w:id="57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ins w:id="57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ins w:id="572"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pPr>
              <w:rPr>
                <w:ins w:id="573"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pPr>
              <w:rPr>
                <w:ins w:id="574"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pPr>
              <w:rPr>
                <w:ins w:id="575"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pPr>
              <w:rPr>
                <w:ins w:id="576"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ins w:id="577"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ins w:id="578"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ins w:id="579" w:author="Moderator" w:date="2021-08-30T11:32:00Z"/>
                <w:rFonts w:ascii="Arial" w:hAnsi="Arial"/>
                <w:sz w:val="18"/>
                <w:lang w:val="en-US"/>
              </w:rPr>
            </w:pPr>
          </w:p>
        </w:tc>
      </w:tr>
      <w:tr w:rsidR="005B6237" w14:paraId="1CBF43DC" w14:textId="77777777" w:rsidTr="005B6237">
        <w:trPr>
          <w:trHeight w:val="28"/>
          <w:jc w:val="center"/>
          <w:ins w:id="58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ins w:id="58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ins w:id="58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ins w:id="583" w:author="Moderator" w:date="2021-08-30T11:32:00Z"/>
                <w:rFonts w:ascii="Arial" w:hAnsi="Arial"/>
                <w:sz w:val="18"/>
                <w:lang w:val="en-US"/>
              </w:rPr>
            </w:pPr>
            <w:ins w:id="584"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ins w:id="585"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ins w:id="586" w:author="Moderator" w:date="2021-08-30T11:32:00Z"/>
                <w:rFonts w:ascii="Arial" w:hAnsi="Arial"/>
                <w:sz w:val="18"/>
                <w:szCs w:val="18"/>
              </w:rPr>
            </w:pPr>
            <w:ins w:id="587"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ins w:id="588" w:author="Moderator" w:date="2021-08-30T11:32:00Z"/>
                <w:rFonts w:ascii="Arial" w:hAnsi="Arial"/>
                <w:sz w:val="18"/>
                <w:szCs w:val="18"/>
              </w:rPr>
            </w:pPr>
            <w:ins w:id="589"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ins w:id="590" w:author="Moderator" w:date="2021-08-30T11:32:00Z"/>
                <w:rFonts w:ascii="Arial" w:hAnsi="Arial"/>
                <w:sz w:val="18"/>
                <w:szCs w:val="18"/>
              </w:rPr>
            </w:pPr>
            <w:ins w:id="591"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ins w:id="592"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ins w:id="593"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ins w:id="594" w:author="Moderator" w:date="2021-08-30T11:32:00Z"/>
                <w:rFonts w:ascii="Arial" w:hAnsi="Arial"/>
                <w:sz w:val="18"/>
                <w:szCs w:val="18"/>
              </w:rPr>
            </w:pPr>
            <w:ins w:id="595"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ins w:id="596" w:author="Moderator" w:date="2021-08-30T11:32:00Z"/>
                <w:rFonts w:ascii="Arial" w:hAnsi="Arial"/>
                <w:sz w:val="18"/>
                <w:szCs w:val="18"/>
              </w:rPr>
            </w:pPr>
            <w:ins w:id="597"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ins w:id="598" w:author="Moderator" w:date="2021-08-30T11:32:00Z"/>
                <w:rFonts w:ascii="Arial" w:hAnsi="Arial"/>
                <w:sz w:val="18"/>
                <w:szCs w:val="18"/>
              </w:rPr>
            </w:pPr>
            <w:ins w:id="599"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ins w:id="600"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ins w:id="601" w:author="Moderator" w:date="2021-08-30T11:32:00Z"/>
                <w:rFonts w:ascii="Arial" w:hAnsi="Arial"/>
                <w:sz w:val="18"/>
                <w:szCs w:val="18"/>
              </w:rPr>
            </w:pPr>
            <w:ins w:id="602"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ins w:id="603" w:author="Moderator" w:date="2021-08-30T11:32:00Z"/>
                <w:rFonts w:ascii="Arial" w:hAnsi="Arial"/>
                <w:sz w:val="18"/>
                <w:szCs w:val="18"/>
              </w:rPr>
            </w:pPr>
            <w:ins w:id="604"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ins w:id="605" w:author="Moderator" w:date="2021-08-30T11:32:00Z"/>
                <w:rFonts w:ascii="Arial" w:hAnsi="Arial"/>
                <w:sz w:val="18"/>
                <w:szCs w:val="18"/>
              </w:rPr>
            </w:pPr>
            <w:ins w:id="606"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ins w:id="607"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ins w:id="608"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ins w:id="609" w:author="Moderator" w:date="2021-08-30T11:32:00Z"/>
                <w:rFonts w:ascii="Arial" w:hAnsi="Arial"/>
                <w:sz w:val="18"/>
                <w:lang w:val="en-US"/>
              </w:rPr>
            </w:pPr>
          </w:p>
        </w:tc>
      </w:tr>
      <w:tr w:rsidR="005B6237" w14:paraId="27E567CA" w14:textId="77777777" w:rsidTr="005B6237">
        <w:trPr>
          <w:trHeight w:val="28"/>
          <w:jc w:val="center"/>
          <w:ins w:id="61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ins w:id="61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ins w:id="61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ins w:id="613" w:author="Moderator" w:date="2021-08-30T11:32:00Z"/>
                <w:rFonts w:ascii="Arial" w:eastAsia="宋体" w:hAnsi="Arial"/>
                <w:sz w:val="18"/>
                <w:lang w:val="en-US"/>
              </w:rPr>
            </w:pPr>
            <w:ins w:id="614"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ins w:id="615" w:author="Moderator" w:date="2021-08-30T11:32:00Z"/>
                <w:rFonts w:ascii="Arial" w:hAnsi="Arial"/>
                <w:sz w:val="18"/>
                <w:lang w:val="en-US" w:eastAsia="zh-CN"/>
              </w:rPr>
            </w:pPr>
            <w:ins w:id="616" w:author="Moderator" w:date="2021-08-30T11:32:00Z">
              <w:r>
                <w:rPr>
                  <w:rFonts w:ascii="Arial" w:hAnsi="Arial"/>
                  <w:sz w:val="18"/>
                  <w:lang w:val="en-US"/>
                </w:rPr>
                <w:t>See CA_n257H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ins w:id="617" w:author="Moderator" w:date="2021-08-30T11:32:00Z"/>
                <w:rFonts w:ascii="Arial" w:hAnsi="Arial"/>
                <w:sz w:val="18"/>
                <w:lang w:val="en-US"/>
              </w:rPr>
            </w:pPr>
          </w:p>
        </w:tc>
      </w:tr>
      <w:tr w:rsidR="005B6237" w14:paraId="22D6357A" w14:textId="77777777" w:rsidTr="005B6237">
        <w:trPr>
          <w:trHeight w:val="342"/>
          <w:jc w:val="center"/>
          <w:ins w:id="618"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ins w:id="619" w:author="Moderator" w:date="2021-08-30T11:32:00Z"/>
                <w:rFonts w:ascii="Arial" w:hAnsi="Arial"/>
                <w:sz w:val="18"/>
                <w:lang w:val="en-US"/>
              </w:rPr>
            </w:pPr>
            <w:ins w:id="620" w:author="Moderator" w:date="2021-08-30T11:32:00Z">
              <w:r>
                <w:rPr>
                  <w:rFonts w:ascii="Arial" w:hAnsi="Arial"/>
                  <w:sz w:val="18"/>
                  <w:lang w:val="x-none"/>
                </w:rPr>
                <w:t>CA_n1A-n3A-n8A-n77A-n257I</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ins w:id="621" w:author="Moderator" w:date="2021-08-30T11:32:00Z"/>
                <w:rFonts w:ascii="Arial" w:hAnsi="Arial"/>
                <w:sz w:val="18"/>
                <w:lang w:val="en-US"/>
              </w:rPr>
            </w:pPr>
            <w:ins w:id="622"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ins w:id="623" w:author="Moderator" w:date="2021-08-30T11:32:00Z"/>
                <w:rFonts w:ascii="Arial" w:hAnsi="Arial"/>
                <w:sz w:val="18"/>
                <w:lang w:val="en-US" w:eastAsia="zh-CN"/>
              </w:rPr>
            </w:pPr>
            <w:ins w:id="624"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ins w:id="625" w:author="Moderator" w:date="2021-08-30T11:32:00Z"/>
                <w:rFonts w:ascii="Arial" w:hAnsi="Arial"/>
                <w:sz w:val="18"/>
                <w:lang w:val="en-US"/>
              </w:rPr>
            </w:pPr>
            <w:ins w:id="626"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ins w:id="627" w:author="Moderator" w:date="2021-08-30T11:32:00Z"/>
                <w:rFonts w:ascii="Arial" w:hAnsi="Arial"/>
                <w:sz w:val="18"/>
                <w:lang w:val="en-US"/>
              </w:rPr>
            </w:pPr>
            <w:ins w:id="628"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ins w:id="629" w:author="Moderator" w:date="2021-08-30T11:32:00Z"/>
                <w:rFonts w:ascii="Arial" w:hAnsi="Arial"/>
                <w:sz w:val="18"/>
                <w:lang w:val="en-US"/>
              </w:rPr>
            </w:pPr>
            <w:ins w:id="630"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ins w:id="631" w:author="Moderator" w:date="2021-08-30T11:32:00Z"/>
                <w:rFonts w:ascii="Arial" w:hAnsi="Arial"/>
                <w:sz w:val="18"/>
                <w:lang w:val="en-US"/>
              </w:rPr>
            </w:pPr>
            <w:ins w:id="632"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ins w:id="633"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ins w:id="63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ins w:id="63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ins w:id="63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ins w:id="637"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pPr>
              <w:rPr>
                <w:ins w:id="638"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pPr>
              <w:rPr>
                <w:ins w:id="639"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pPr>
              <w:rPr>
                <w:ins w:id="640"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pPr>
              <w:rPr>
                <w:ins w:id="641"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ins w:id="642"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ins w:id="643"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ins w:id="644" w:author="Moderator" w:date="2021-08-30T11:32:00Z"/>
                <w:rFonts w:ascii="Arial" w:hAnsi="Arial"/>
                <w:sz w:val="18"/>
                <w:lang w:val="en-US"/>
              </w:rPr>
            </w:pPr>
            <w:ins w:id="645" w:author="Moderator" w:date="2021-08-30T11:32:00Z">
              <w:r>
                <w:rPr>
                  <w:rFonts w:ascii="Arial" w:hAnsi="Arial"/>
                  <w:sz w:val="18"/>
                  <w:lang w:val="en-US"/>
                </w:rPr>
                <w:t>0</w:t>
              </w:r>
            </w:ins>
          </w:p>
        </w:tc>
      </w:tr>
      <w:tr w:rsidR="005B6237" w14:paraId="02F1B2A4" w14:textId="77777777" w:rsidTr="005B6237">
        <w:trPr>
          <w:trHeight w:val="342"/>
          <w:jc w:val="center"/>
          <w:ins w:id="64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ins w:id="64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ins w:id="64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ins w:id="649" w:author="Moderator" w:date="2021-08-30T11:32:00Z"/>
                <w:rFonts w:ascii="Arial" w:hAnsi="Arial"/>
                <w:sz w:val="18"/>
                <w:lang w:val="en-US"/>
              </w:rPr>
            </w:pPr>
            <w:ins w:id="650"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ins w:id="651" w:author="Moderator" w:date="2021-08-30T11:32:00Z"/>
                <w:rFonts w:ascii="Arial" w:hAnsi="Arial"/>
                <w:sz w:val="18"/>
                <w:lang w:val="en-US"/>
              </w:rPr>
            </w:pPr>
            <w:ins w:id="652"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ins w:id="653" w:author="Moderator" w:date="2021-08-30T11:32:00Z"/>
                <w:rFonts w:ascii="Arial" w:hAnsi="Arial"/>
                <w:sz w:val="18"/>
                <w:lang w:val="en-US"/>
              </w:rPr>
            </w:pPr>
            <w:ins w:id="654"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ins w:id="655" w:author="Moderator" w:date="2021-08-30T11:32:00Z"/>
                <w:rFonts w:ascii="Arial" w:hAnsi="Arial"/>
                <w:sz w:val="18"/>
                <w:lang w:val="en-US"/>
              </w:rPr>
            </w:pPr>
            <w:ins w:id="656"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ins w:id="657" w:author="Moderator" w:date="2021-08-30T11:32:00Z"/>
                <w:rFonts w:ascii="Arial" w:hAnsi="Arial"/>
                <w:sz w:val="18"/>
                <w:lang w:val="en-US"/>
              </w:rPr>
            </w:pPr>
            <w:ins w:id="658"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ins w:id="659" w:author="Moderator" w:date="2021-08-30T11:32:00Z"/>
                <w:rFonts w:ascii="Arial" w:hAnsi="Arial"/>
                <w:sz w:val="18"/>
                <w:lang w:val="en-US"/>
              </w:rPr>
            </w:pPr>
            <w:ins w:id="660"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ins w:id="661" w:author="Moderator" w:date="2021-08-30T11:32:00Z"/>
                <w:rFonts w:ascii="Arial" w:hAnsi="Arial"/>
                <w:sz w:val="18"/>
                <w:lang w:val="en-US"/>
              </w:rPr>
            </w:pPr>
            <w:ins w:id="662"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ins w:id="66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ins w:id="66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ins w:id="665"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pPr>
              <w:rPr>
                <w:ins w:id="666"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pPr>
              <w:rPr>
                <w:ins w:id="667"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pPr>
              <w:rPr>
                <w:ins w:id="668"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pPr>
              <w:rPr>
                <w:ins w:id="669"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ins w:id="670"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ins w:id="671"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ins w:id="672" w:author="Moderator" w:date="2021-08-30T11:32:00Z"/>
                <w:rFonts w:ascii="Arial" w:hAnsi="Arial"/>
                <w:sz w:val="18"/>
                <w:lang w:val="en-US"/>
              </w:rPr>
            </w:pPr>
          </w:p>
        </w:tc>
      </w:tr>
      <w:tr w:rsidR="005B6237" w14:paraId="44E2CB74" w14:textId="77777777" w:rsidTr="005B6237">
        <w:trPr>
          <w:trHeight w:val="28"/>
          <w:jc w:val="center"/>
          <w:ins w:id="673"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ins w:id="674"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ins w:id="675"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ins w:id="676" w:author="Moderator" w:date="2021-08-30T11:32:00Z"/>
                <w:rFonts w:ascii="Arial" w:hAnsi="Arial"/>
                <w:sz w:val="18"/>
                <w:lang w:val="en-US"/>
              </w:rPr>
            </w:pPr>
            <w:ins w:id="677"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ins w:id="678" w:author="Moderator" w:date="2021-08-30T11:32:00Z"/>
                <w:rFonts w:ascii="Arial" w:hAnsi="Arial"/>
                <w:sz w:val="18"/>
                <w:lang w:val="en-US"/>
              </w:rPr>
            </w:pPr>
            <w:ins w:id="679"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ins w:id="680" w:author="Moderator" w:date="2021-08-30T11:32:00Z"/>
                <w:rFonts w:ascii="Arial" w:hAnsi="Arial"/>
                <w:sz w:val="18"/>
                <w:lang w:val="en-US"/>
              </w:rPr>
            </w:pPr>
            <w:ins w:id="681"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ins w:id="682" w:author="Moderator" w:date="2021-08-30T11:32:00Z"/>
                <w:rFonts w:ascii="Arial" w:hAnsi="Arial"/>
                <w:sz w:val="18"/>
                <w:lang w:val="en-US"/>
              </w:rPr>
            </w:pPr>
            <w:ins w:id="683"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ins w:id="684" w:author="Moderator" w:date="2021-08-30T11:32:00Z"/>
                <w:rFonts w:ascii="Arial" w:hAnsi="Arial"/>
                <w:sz w:val="18"/>
                <w:lang w:val="en-US"/>
              </w:rPr>
            </w:pPr>
            <w:ins w:id="685"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ins w:id="686"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ins w:id="68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ins w:id="68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ins w:id="68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ins w:id="690"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pPr>
              <w:rPr>
                <w:ins w:id="691"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pPr>
              <w:rPr>
                <w:ins w:id="692"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pPr>
              <w:rPr>
                <w:ins w:id="693"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pPr>
              <w:rPr>
                <w:ins w:id="694"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ins w:id="695"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ins w:id="696"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ins w:id="697" w:author="Moderator" w:date="2021-08-30T11:32:00Z"/>
                <w:rFonts w:ascii="Arial" w:hAnsi="Arial"/>
                <w:sz w:val="18"/>
                <w:lang w:val="en-US"/>
              </w:rPr>
            </w:pPr>
          </w:p>
        </w:tc>
      </w:tr>
      <w:tr w:rsidR="005B6237" w14:paraId="049BE90D" w14:textId="77777777" w:rsidTr="005B6237">
        <w:trPr>
          <w:trHeight w:val="28"/>
          <w:jc w:val="center"/>
          <w:ins w:id="698"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ins w:id="699"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ins w:id="700"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ins w:id="701" w:author="Moderator" w:date="2021-08-30T11:32:00Z"/>
                <w:rFonts w:ascii="Arial" w:hAnsi="Arial"/>
                <w:sz w:val="18"/>
                <w:lang w:val="en-US"/>
              </w:rPr>
            </w:pPr>
            <w:ins w:id="702"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ins w:id="703"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ins w:id="704" w:author="Moderator" w:date="2021-08-30T11:32:00Z"/>
                <w:rFonts w:ascii="Arial" w:hAnsi="Arial"/>
                <w:sz w:val="18"/>
                <w:szCs w:val="18"/>
              </w:rPr>
            </w:pPr>
            <w:ins w:id="705"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ins w:id="706" w:author="Moderator" w:date="2021-08-30T11:32:00Z"/>
                <w:rFonts w:ascii="Arial" w:hAnsi="Arial"/>
                <w:sz w:val="18"/>
                <w:szCs w:val="18"/>
              </w:rPr>
            </w:pPr>
            <w:ins w:id="707"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ins w:id="708" w:author="Moderator" w:date="2021-08-30T11:32:00Z"/>
                <w:rFonts w:ascii="Arial" w:hAnsi="Arial"/>
                <w:sz w:val="18"/>
                <w:szCs w:val="18"/>
              </w:rPr>
            </w:pPr>
            <w:ins w:id="709"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ins w:id="710"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ins w:id="711"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ins w:id="712" w:author="Moderator" w:date="2021-08-30T11:32:00Z"/>
                <w:rFonts w:ascii="Arial" w:hAnsi="Arial"/>
                <w:sz w:val="18"/>
                <w:szCs w:val="18"/>
              </w:rPr>
            </w:pPr>
            <w:ins w:id="713"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ins w:id="714" w:author="Moderator" w:date="2021-08-30T11:32:00Z"/>
                <w:rFonts w:ascii="Arial" w:hAnsi="Arial"/>
                <w:sz w:val="18"/>
                <w:szCs w:val="18"/>
              </w:rPr>
            </w:pPr>
            <w:ins w:id="715"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ins w:id="716" w:author="Moderator" w:date="2021-08-30T11:32:00Z"/>
                <w:rFonts w:ascii="Arial" w:hAnsi="Arial"/>
                <w:sz w:val="18"/>
                <w:szCs w:val="18"/>
              </w:rPr>
            </w:pPr>
            <w:ins w:id="717"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ins w:id="718"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ins w:id="719" w:author="Moderator" w:date="2021-08-30T11:32:00Z"/>
                <w:rFonts w:ascii="Arial" w:hAnsi="Arial"/>
                <w:sz w:val="18"/>
                <w:szCs w:val="18"/>
              </w:rPr>
            </w:pPr>
            <w:ins w:id="720"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ins w:id="721" w:author="Moderator" w:date="2021-08-30T11:32:00Z"/>
                <w:rFonts w:ascii="Arial" w:hAnsi="Arial"/>
                <w:sz w:val="18"/>
                <w:szCs w:val="18"/>
              </w:rPr>
            </w:pPr>
            <w:ins w:id="722"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ins w:id="723" w:author="Moderator" w:date="2021-08-30T11:32:00Z"/>
                <w:rFonts w:ascii="Arial" w:hAnsi="Arial"/>
                <w:sz w:val="18"/>
                <w:szCs w:val="18"/>
              </w:rPr>
            </w:pPr>
            <w:ins w:id="724"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ins w:id="725"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ins w:id="726"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ins w:id="727" w:author="Moderator" w:date="2021-08-30T11:32:00Z"/>
                <w:rFonts w:ascii="Arial" w:hAnsi="Arial"/>
                <w:sz w:val="18"/>
                <w:lang w:val="en-US"/>
              </w:rPr>
            </w:pPr>
          </w:p>
        </w:tc>
      </w:tr>
      <w:tr w:rsidR="005B6237" w14:paraId="7B6F5679" w14:textId="77777777" w:rsidTr="005B6237">
        <w:trPr>
          <w:trHeight w:val="28"/>
          <w:jc w:val="center"/>
          <w:ins w:id="728"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ins w:id="729"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ins w:id="730"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ins w:id="731" w:author="Moderator" w:date="2021-08-30T11:32:00Z"/>
                <w:rFonts w:ascii="Arial" w:eastAsia="宋体" w:hAnsi="Arial"/>
                <w:sz w:val="18"/>
                <w:lang w:val="en-US"/>
              </w:rPr>
            </w:pPr>
            <w:ins w:id="732"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ins w:id="733" w:author="Moderator" w:date="2021-08-30T11:32:00Z"/>
                <w:rFonts w:ascii="Arial" w:hAnsi="Arial"/>
                <w:sz w:val="18"/>
                <w:lang w:val="en-US" w:eastAsia="zh-CN"/>
              </w:rPr>
            </w:pPr>
            <w:ins w:id="734" w:author="Moderator" w:date="2021-08-30T11:32:00Z">
              <w:r>
                <w:rPr>
                  <w:rFonts w:ascii="Arial" w:hAnsi="Arial"/>
                  <w:sz w:val="18"/>
                  <w:lang w:val="en-US"/>
                </w:rPr>
                <w:t>See CA_n257I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ins w:id="735" w:author="Moderator" w:date="2021-08-30T11:32:00Z"/>
                <w:rFonts w:ascii="Arial" w:hAnsi="Arial"/>
                <w:sz w:val="18"/>
                <w:lang w:val="en-US"/>
              </w:rPr>
            </w:pPr>
          </w:p>
        </w:tc>
      </w:tr>
      <w:tr w:rsidR="005B6237" w14:paraId="12AEAC9F" w14:textId="77777777" w:rsidTr="005B6237">
        <w:trPr>
          <w:trHeight w:val="342"/>
          <w:jc w:val="center"/>
          <w:ins w:id="736"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ins w:id="737" w:author="Moderator" w:date="2021-08-30T11:32:00Z"/>
                <w:rFonts w:ascii="Arial" w:hAnsi="Arial"/>
                <w:sz w:val="18"/>
                <w:lang w:val="en-US"/>
              </w:rPr>
            </w:pPr>
            <w:ins w:id="738" w:author="Moderator" w:date="2021-08-30T11:32:00Z">
              <w:r>
                <w:rPr>
                  <w:rFonts w:ascii="Arial" w:hAnsi="Arial"/>
                  <w:sz w:val="18"/>
                  <w:lang w:val="x-none"/>
                </w:rPr>
                <w:lastRenderedPageBreak/>
                <w:t>CA_n1A-n3A-n8A-n77A-n257J</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ins w:id="739" w:author="Moderator" w:date="2021-08-30T11:32:00Z"/>
                <w:rFonts w:ascii="Arial" w:hAnsi="Arial"/>
                <w:sz w:val="18"/>
                <w:lang w:val="en-US"/>
              </w:rPr>
            </w:pPr>
            <w:ins w:id="740"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ins w:id="741" w:author="Moderator" w:date="2021-08-30T11:32:00Z"/>
                <w:rFonts w:ascii="Arial" w:hAnsi="Arial"/>
                <w:sz w:val="18"/>
                <w:lang w:val="en-US" w:eastAsia="zh-CN"/>
              </w:rPr>
            </w:pPr>
            <w:ins w:id="742"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ins w:id="743" w:author="Moderator" w:date="2021-08-30T11:32:00Z"/>
                <w:rFonts w:ascii="Arial" w:hAnsi="Arial"/>
                <w:sz w:val="18"/>
                <w:lang w:val="en-US"/>
              </w:rPr>
            </w:pPr>
            <w:ins w:id="744"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ins w:id="745" w:author="Moderator" w:date="2021-08-30T11:32:00Z"/>
                <w:rFonts w:ascii="Arial" w:hAnsi="Arial"/>
                <w:sz w:val="18"/>
                <w:lang w:val="en-US"/>
              </w:rPr>
            </w:pPr>
            <w:ins w:id="746"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ins w:id="747" w:author="Moderator" w:date="2021-08-30T11:32:00Z"/>
                <w:rFonts w:ascii="Arial" w:hAnsi="Arial"/>
                <w:sz w:val="18"/>
                <w:lang w:val="en-US"/>
              </w:rPr>
            </w:pPr>
            <w:ins w:id="748"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ins w:id="749" w:author="Moderator" w:date="2021-08-30T11:32:00Z"/>
                <w:rFonts w:ascii="Arial" w:hAnsi="Arial"/>
                <w:sz w:val="18"/>
                <w:lang w:val="en-US"/>
              </w:rPr>
            </w:pPr>
            <w:ins w:id="750"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ins w:id="751"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ins w:id="75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ins w:id="75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ins w:id="75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ins w:id="755"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pPr>
              <w:rPr>
                <w:ins w:id="756"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pPr>
              <w:rPr>
                <w:ins w:id="757"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pPr>
              <w:rPr>
                <w:ins w:id="758"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pPr>
              <w:rPr>
                <w:ins w:id="759"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ins w:id="760"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ins w:id="761"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ins w:id="762" w:author="Moderator" w:date="2021-08-30T11:32:00Z"/>
                <w:rFonts w:ascii="Arial" w:hAnsi="Arial"/>
                <w:sz w:val="18"/>
                <w:lang w:val="en-US"/>
              </w:rPr>
            </w:pPr>
            <w:ins w:id="763" w:author="Moderator" w:date="2021-08-30T11:32:00Z">
              <w:r>
                <w:rPr>
                  <w:rFonts w:ascii="Arial" w:hAnsi="Arial"/>
                  <w:sz w:val="18"/>
                  <w:lang w:val="en-US"/>
                </w:rPr>
                <w:t>0</w:t>
              </w:r>
            </w:ins>
          </w:p>
        </w:tc>
      </w:tr>
      <w:tr w:rsidR="005B6237" w14:paraId="49453CB6" w14:textId="77777777" w:rsidTr="005B6237">
        <w:trPr>
          <w:trHeight w:val="342"/>
          <w:jc w:val="center"/>
          <w:ins w:id="764"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ins w:id="765"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ins w:id="766"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ins w:id="767" w:author="Moderator" w:date="2021-08-30T11:32:00Z"/>
                <w:rFonts w:ascii="Arial" w:hAnsi="Arial"/>
                <w:sz w:val="18"/>
                <w:lang w:val="en-US"/>
              </w:rPr>
            </w:pPr>
            <w:ins w:id="768"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ins w:id="769" w:author="Moderator" w:date="2021-08-30T11:32:00Z"/>
                <w:rFonts w:ascii="Arial" w:hAnsi="Arial"/>
                <w:sz w:val="18"/>
                <w:lang w:val="en-US"/>
              </w:rPr>
            </w:pPr>
            <w:ins w:id="770"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ins w:id="771" w:author="Moderator" w:date="2021-08-30T11:32:00Z"/>
                <w:rFonts w:ascii="Arial" w:hAnsi="Arial"/>
                <w:sz w:val="18"/>
                <w:lang w:val="en-US"/>
              </w:rPr>
            </w:pPr>
            <w:ins w:id="772"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ins w:id="773" w:author="Moderator" w:date="2021-08-30T11:32:00Z"/>
                <w:rFonts w:ascii="Arial" w:hAnsi="Arial"/>
                <w:sz w:val="18"/>
                <w:lang w:val="en-US"/>
              </w:rPr>
            </w:pPr>
            <w:ins w:id="774"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ins w:id="775" w:author="Moderator" w:date="2021-08-30T11:32:00Z"/>
                <w:rFonts w:ascii="Arial" w:hAnsi="Arial"/>
                <w:sz w:val="18"/>
                <w:lang w:val="en-US"/>
              </w:rPr>
            </w:pPr>
            <w:ins w:id="776"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ins w:id="777" w:author="Moderator" w:date="2021-08-30T11:32:00Z"/>
                <w:rFonts w:ascii="Arial" w:hAnsi="Arial"/>
                <w:sz w:val="18"/>
                <w:lang w:val="en-US"/>
              </w:rPr>
            </w:pPr>
            <w:ins w:id="778"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ins w:id="779" w:author="Moderator" w:date="2021-08-30T11:32:00Z"/>
                <w:rFonts w:ascii="Arial" w:hAnsi="Arial"/>
                <w:sz w:val="18"/>
                <w:lang w:val="en-US"/>
              </w:rPr>
            </w:pPr>
            <w:ins w:id="780"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ins w:id="78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ins w:id="78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ins w:id="783"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pPr>
              <w:rPr>
                <w:ins w:id="784"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pPr>
              <w:rPr>
                <w:ins w:id="785"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pPr>
              <w:rPr>
                <w:ins w:id="786"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pPr>
              <w:rPr>
                <w:ins w:id="787"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ins w:id="788"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ins w:id="789"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ins w:id="790" w:author="Moderator" w:date="2021-08-30T11:32:00Z"/>
                <w:rFonts w:ascii="Arial" w:hAnsi="Arial"/>
                <w:sz w:val="18"/>
                <w:lang w:val="en-US"/>
              </w:rPr>
            </w:pPr>
          </w:p>
        </w:tc>
      </w:tr>
      <w:tr w:rsidR="005B6237" w14:paraId="05A37AD0" w14:textId="77777777" w:rsidTr="005B6237">
        <w:trPr>
          <w:trHeight w:val="28"/>
          <w:jc w:val="center"/>
          <w:ins w:id="791"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ins w:id="792"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ins w:id="793"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ins w:id="794" w:author="Moderator" w:date="2021-08-30T11:32:00Z"/>
                <w:rFonts w:ascii="Arial" w:hAnsi="Arial"/>
                <w:sz w:val="18"/>
                <w:lang w:val="en-US"/>
              </w:rPr>
            </w:pPr>
            <w:ins w:id="795"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ins w:id="796" w:author="Moderator" w:date="2021-08-30T11:32:00Z"/>
                <w:rFonts w:ascii="Arial" w:hAnsi="Arial"/>
                <w:sz w:val="18"/>
                <w:lang w:val="en-US"/>
              </w:rPr>
            </w:pPr>
            <w:ins w:id="797"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ins w:id="798" w:author="Moderator" w:date="2021-08-30T11:32:00Z"/>
                <w:rFonts w:ascii="Arial" w:hAnsi="Arial"/>
                <w:sz w:val="18"/>
                <w:lang w:val="en-US"/>
              </w:rPr>
            </w:pPr>
            <w:ins w:id="799"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ins w:id="800" w:author="Moderator" w:date="2021-08-30T11:32:00Z"/>
                <w:rFonts w:ascii="Arial" w:hAnsi="Arial"/>
                <w:sz w:val="18"/>
                <w:lang w:val="en-US"/>
              </w:rPr>
            </w:pPr>
            <w:ins w:id="801"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ins w:id="802" w:author="Moderator" w:date="2021-08-30T11:32:00Z"/>
                <w:rFonts w:ascii="Arial" w:hAnsi="Arial"/>
                <w:sz w:val="18"/>
                <w:lang w:val="en-US"/>
              </w:rPr>
            </w:pPr>
            <w:ins w:id="803"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ins w:id="804"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ins w:id="80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ins w:id="80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ins w:id="80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ins w:id="808"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pPr>
              <w:rPr>
                <w:ins w:id="809"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pPr>
              <w:rPr>
                <w:ins w:id="810"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pPr>
              <w:rPr>
                <w:ins w:id="811"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pPr>
              <w:rPr>
                <w:ins w:id="812"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ins w:id="813"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ins w:id="814"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ins w:id="815" w:author="Moderator" w:date="2021-08-30T11:32:00Z"/>
                <w:rFonts w:ascii="Arial" w:hAnsi="Arial"/>
                <w:sz w:val="18"/>
                <w:lang w:val="en-US"/>
              </w:rPr>
            </w:pPr>
          </w:p>
        </w:tc>
      </w:tr>
      <w:tr w:rsidR="005B6237" w14:paraId="3E5BD5AB" w14:textId="77777777" w:rsidTr="005B6237">
        <w:trPr>
          <w:trHeight w:val="28"/>
          <w:jc w:val="center"/>
          <w:ins w:id="81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ins w:id="81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ins w:id="81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ins w:id="819" w:author="Moderator" w:date="2021-08-30T11:32:00Z"/>
                <w:rFonts w:ascii="Arial" w:hAnsi="Arial"/>
                <w:sz w:val="18"/>
                <w:lang w:val="en-US"/>
              </w:rPr>
            </w:pPr>
            <w:ins w:id="820"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ins w:id="821"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ins w:id="822" w:author="Moderator" w:date="2021-08-30T11:32:00Z"/>
                <w:rFonts w:ascii="Arial" w:hAnsi="Arial"/>
                <w:sz w:val="18"/>
                <w:szCs w:val="18"/>
              </w:rPr>
            </w:pPr>
            <w:ins w:id="823"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ins w:id="824" w:author="Moderator" w:date="2021-08-30T11:32:00Z"/>
                <w:rFonts w:ascii="Arial" w:hAnsi="Arial"/>
                <w:sz w:val="18"/>
                <w:szCs w:val="18"/>
              </w:rPr>
            </w:pPr>
            <w:ins w:id="825"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ins w:id="826" w:author="Moderator" w:date="2021-08-30T11:32:00Z"/>
                <w:rFonts w:ascii="Arial" w:hAnsi="Arial"/>
                <w:sz w:val="18"/>
                <w:szCs w:val="18"/>
              </w:rPr>
            </w:pPr>
            <w:ins w:id="827"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ins w:id="828"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ins w:id="829"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ins w:id="830" w:author="Moderator" w:date="2021-08-30T11:32:00Z"/>
                <w:rFonts w:ascii="Arial" w:hAnsi="Arial"/>
                <w:sz w:val="18"/>
                <w:szCs w:val="18"/>
              </w:rPr>
            </w:pPr>
            <w:ins w:id="831"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ins w:id="832" w:author="Moderator" w:date="2021-08-30T11:32:00Z"/>
                <w:rFonts w:ascii="Arial" w:hAnsi="Arial"/>
                <w:sz w:val="18"/>
                <w:szCs w:val="18"/>
              </w:rPr>
            </w:pPr>
            <w:ins w:id="833"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ins w:id="834" w:author="Moderator" w:date="2021-08-30T11:32:00Z"/>
                <w:rFonts w:ascii="Arial" w:hAnsi="Arial"/>
                <w:sz w:val="18"/>
                <w:szCs w:val="18"/>
              </w:rPr>
            </w:pPr>
            <w:ins w:id="835"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ins w:id="836"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ins w:id="837" w:author="Moderator" w:date="2021-08-30T11:32:00Z"/>
                <w:rFonts w:ascii="Arial" w:hAnsi="Arial"/>
                <w:sz w:val="18"/>
                <w:szCs w:val="18"/>
              </w:rPr>
            </w:pPr>
            <w:ins w:id="838"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ins w:id="839" w:author="Moderator" w:date="2021-08-30T11:32:00Z"/>
                <w:rFonts w:ascii="Arial" w:hAnsi="Arial"/>
                <w:sz w:val="18"/>
                <w:szCs w:val="18"/>
              </w:rPr>
            </w:pPr>
            <w:ins w:id="840"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ins w:id="841" w:author="Moderator" w:date="2021-08-30T11:32:00Z"/>
                <w:rFonts w:ascii="Arial" w:hAnsi="Arial"/>
                <w:sz w:val="18"/>
                <w:szCs w:val="18"/>
              </w:rPr>
            </w:pPr>
            <w:ins w:id="842"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ins w:id="843"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ins w:id="844"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ins w:id="845" w:author="Moderator" w:date="2021-08-30T11:32:00Z"/>
                <w:rFonts w:ascii="Arial" w:hAnsi="Arial"/>
                <w:sz w:val="18"/>
                <w:lang w:val="en-US"/>
              </w:rPr>
            </w:pPr>
          </w:p>
        </w:tc>
      </w:tr>
      <w:tr w:rsidR="005B6237" w14:paraId="087B9531" w14:textId="77777777" w:rsidTr="005B6237">
        <w:trPr>
          <w:trHeight w:val="28"/>
          <w:jc w:val="center"/>
          <w:ins w:id="84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ins w:id="84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ins w:id="84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ins w:id="849" w:author="Moderator" w:date="2021-08-30T11:32:00Z"/>
                <w:rFonts w:ascii="Arial" w:eastAsia="宋体" w:hAnsi="Arial"/>
                <w:sz w:val="18"/>
                <w:lang w:val="en-US"/>
              </w:rPr>
            </w:pPr>
            <w:ins w:id="850"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ins w:id="851" w:author="Moderator" w:date="2021-08-30T11:32:00Z"/>
                <w:rFonts w:ascii="Arial" w:hAnsi="Arial"/>
                <w:sz w:val="18"/>
                <w:lang w:val="en-US" w:eastAsia="zh-CN"/>
              </w:rPr>
            </w:pPr>
            <w:ins w:id="852" w:author="Moderator" w:date="2021-08-30T11:32:00Z">
              <w:r>
                <w:rPr>
                  <w:rFonts w:ascii="Arial" w:hAnsi="Arial"/>
                  <w:sz w:val="18"/>
                  <w:lang w:val="en-US"/>
                </w:rPr>
                <w:t>See CA_n257J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ins w:id="853" w:author="Moderator" w:date="2021-08-30T11:32:00Z"/>
                <w:rFonts w:ascii="Arial" w:hAnsi="Arial"/>
                <w:sz w:val="18"/>
                <w:lang w:val="en-US"/>
              </w:rPr>
            </w:pPr>
          </w:p>
        </w:tc>
      </w:tr>
      <w:tr w:rsidR="005B6237" w14:paraId="37E64F2C" w14:textId="77777777" w:rsidTr="005B6237">
        <w:trPr>
          <w:trHeight w:val="342"/>
          <w:jc w:val="center"/>
          <w:ins w:id="854"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ins w:id="855" w:author="Moderator" w:date="2021-08-30T11:32:00Z"/>
                <w:rFonts w:ascii="Arial" w:hAnsi="Arial"/>
                <w:sz w:val="18"/>
                <w:lang w:val="en-US"/>
              </w:rPr>
            </w:pPr>
            <w:ins w:id="856" w:author="Moderator" w:date="2021-08-30T11:32:00Z">
              <w:r>
                <w:rPr>
                  <w:rFonts w:ascii="Arial" w:hAnsi="Arial"/>
                  <w:sz w:val="18"/>
                  <w:lang w:val="x-none"/>
                </w:rPr>
                <w:t>CA_n1A-n3A-n8A-n77A-n257K</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ins w:id="857" w:author="Moderator" w:date="2021-08-30T11:32:00Z"/>
                <w:rFonts w:ascii="Arial" w:hAnsi="Arial"/>
                <w:sz w:val="18"/>
                <w:lang w:val="en-US"/>
              </w:rPr>
            </w:pPr>
            <w:ins w:id="858"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ins w:id="859" w:author="Moderator" w:date="2021-08-30T11:32:00Z"/>
                <w:rFonts w:ascii="Arial" w:hAnsi="Arial"/>
                <w:sz w:val="18"/>
                <w:lang w:val="en-US" w:eastAsia="zh-CN"/>
              </w:rPr>
            </w:pPr>
            <w:ins w:id="860"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ins w:id="861" w:author="Moderator" w:date="2021-08-30T11:32:00Z"/>
                <w:rFonts w:ascii="Arial" w:hAnsi="Arial"/>
                <w:sz w:val="18"/>
                <w:lang w:val="en-US"/>
              </w:rPr>
            </w:pPr>
            <w:ins w:id="862"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ins w:id="863" w:author="Moderator" w:date="2021-08-30T11:32:00Z"/>
                <w:rFonts w:ascii="Arial" w:hAnsi="Arial"/>
                <w:sz w:val="18"/>
                <w:lang w:val="en-US"/>
              </w:rPr>
            </w:pPr>
            <w:ins w:id="864"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ins w:id="865" w:author="Moderator" w:date="2021-08-30T11:32:00Z"/>
                <w:rFonts w:ascii="Arial" w:hAnsi="Arial"/>
                <w:sz w:val="18"/>
                <w:lang w:val="en-US"/>
              </w:rPr>
            </w:pPr>
            <w:ins w:id="866"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ins w:id="867" w:author="Moderator" w:date="2021-08-30T11:32:00Z"/>
                <w:rFonts w:ascii="Arial" w:hAnsi="Arial"/>
                <w:sz w:val="18"/>
                <w:lang w:val="en-US"/>
              </w:rPr>
            </w:pPr>
            <w:ins w:id="868"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ins w:id="869"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ins w:id="87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ins w:id="87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ins w:id="87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ins w:id="873"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pPr>
              <w:rPr>
                <w:ins w:id="874"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pPr>
              <w:rPr>
                <w:ins w:id="875"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pPr>
              <w:rPr>
                <w:ins w:id="876"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pPr>
              <w:rPr>
                <w:ins w:id="877"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ins w:id="878"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ins w:id="879"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ins w:id="880" w:author="Moderator" w:date="2021-08-30T11:32:00Z"/>
                <w:rFonts w:ascii="Arial" w:hAnsi="Arial"/>
                <w:sz w:val="18"/>
                <w:lang w:val="en-US"/>
              </w:rPr>
            </w:pPr>
            <w:ins w:id="881" w:author="Moderator" w:date="2021-08-30T11:32:00Z">
              <w:r>
                <w:rPr>
                  <w:rFonts w:ascii="Arial" w:hAnsi="Arial"/>
                  <w:sz w:val="18"/>
                  <w:lang w:val="en-US"/>
                </w:rPr>
                <w:t>0</w:t>
              </w:r>
            </w:ins>
          </w:p>
        </w:tc>
      </w:tr>
      <w:tr w:rsidR="005B6237" w14:paraId="6DA9B6FC" w14:textId="77777777" w:rsidTr="005B6237">
        <w:trPr>
          <w:trHeight w:val="342"/>
          <w:jc w:val="center"/>
          <w:ins w:id="88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ins w:id="88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ins w:id="88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ins w:id="885" w:author="Moderator" w:date="2021-08-30T11:32:00Z"/>
                <w:rFonts w:ascii="Arial" w:hAnsi="Arial"/>
                <w:sz w:val="18"/>
                <w:lang w:val="en-US"/>
              </w:rPr>
            </w:pPr>
            <w:ins w:id="886"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ins w:id="887" w:author="Moderator" w:date="2021-08-30T11:32:00Z"/>
                <w:rFonts w:ascii="Arial" w:hAnsi="Arial"/>
                <w:sz w:val="18"/>
                <w:lang w:val="en-US"/>
              </w:rPr>
            </w:pPr>
            <w:ins w:id="888"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ins w:id="889" w:author="Moderator" w:date="2021-08-30T11:32:00Z"/>
                <w:rFonts w:ascii="Arial" w:hAnsi="Arial"/>
                <w:sz w:val="18"/>
                <w:lang w:val="en-US"/>
              </w:rPr>
            </w:pPr>
            <w:ins w:id="890"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ins w:id="891" w:author="Moderator" w:date="2021-08-30T11:32:00Z"/>
                <w:rFonts w:ascii="Arial" w:hAnsi="Arial"/>
                <w:sz w:val="18"/>
                <w:lang w:val="en-US"/>
              </w:rPr>
            </w:pPr>
            <w:ins w:id="892"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ins w:id="893" w:author="Moderator" w:date="2021-08-30T11:32:00Z"/>
                <w:rFonts w:ascii="Arial" w:hAnsi="Arial"/>
                <w:sz w:val="18"/>
                <w:lang w:val="en-US"/>
              </w:rPr>
            </w:pPr>
            <w:ins w:id="894"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ins w:id="895" w:author="Moderator" w:date="2021-08-30T11:32:00Z"/>
                <w:rFonts w:ascii="Arial" w:hAnsi="Arial"/>
                <w:sz w:val="18"/>
                <w:lang w:val="en-US"/>
              </w:rPr>
            </w:pPr>
            <w:ins w:id="896"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ins w:id="897" w:author="Moderator" w:date="2021-08-30T11:32:00Z"/>
                <w:rFonts w:ascii="Arial" w:hAnsi="Arial"/>
                <w:sz w:val="18"/>
                <w:lang w:val="en-US"/>
              </w:rPr>
            </w:pPr>
            <w:ins w:id="898"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ins w:id="89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ins w:id="90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ins w:id="901"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pPr>
              <w:rPr>
                <w:ins w:id="902"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pPr>
              <w:rPr>
                <w:ins w:id="903"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pPr>
              <w:rPr>
                <w:ins w:id="904"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pPr>
              <w:rPr>
                <w:ins w:id="905"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ins w:id="906"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ins w:id="907"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ins w:id="908" w:author="Moderator" w:date="2021-08-30T11:32:00Z"/>
                <w:rFonts w:ascii="Arial" w:hAnsi="Arial"/>
                <w:sz w:val="18"/>
                <w:lang w:val="en-US"/>
              </w:rPr>
            </w:pPr>
          </w:p>
        </w:tc>
      </w:tr>
      <w:tr w:rsidR="005B6237" w14:paraId="473172B0" w14:textId="77777777" w:rsidTr="005B6237">
        <w:trPr>
          <w:trHeight w:val="28"/>
          <w:jc w:val="center"/>
          <w:ins w:id="909"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ins w:id="910"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ins w:id="911"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ins w:id="912" w:author="Moderator" w:date="2021-08-30T11:32:00Z"/>
                <w:rFonts w:ascii="Arial" w:hAnsi="Arial"/>
                <w:sz w:val="18"/>
                <w:lang w:val="en-US"/>
              </w:rPr>
            </w:pPr>
            <w:ins w:id="913"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ins w:id="914" w:author="Moderator" w:date="2021-08-30T11:32:00Z"/>
                <w:rFonts w:ascii="Arial" w:hAnsi="Arial"/>
                <w:sz w:val="18"/>
                <w:lang w:val="en-US"/>
              </w:rPr>
            </w:pPr>
            <w:ins w:id="915"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ins w:id="916" w:author="Moderator" w:date="2021-08-30T11:32:00Z"/>
                <w:rFonts w:ascii="Arial" w:hAnsi="Arial"/>
                <w:sz w:val="18"/>
                <w:lang w:val="en-US"/>
              </w:rPr>
            </w:pPr>
            <w:ins w:id="917"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ins w:id="918" w:author="Moderator" w:date="2021-08-30T11:32:00Z"/>
                <w:rFonts w:ascii="Arial" w:hAnsi="Arial"/>
                <w:sz w:val="18"/>
                <w:lang w:val="en-US"/>
              </w:rPr>
            </w:pPr>
            <w:ins w:id="919"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ins w:id="920" w:author="Moderator" w:date="2021-08-30T11:32:00Z"/>
                <w:rFonts w:ascii="Arial" w:hAnsi="Arial"/>
                <w:sz w:val="18"/>
                <w:lang w:val="en-US"/>
              </w:rPr>
            </w:pPr>
            <w:ins w:id="921"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ins w:id="922"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ins w:id="92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ins w:id="92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ins w:id="92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ins w:id="926"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pPr>
              <w:rPr>
                <w:ins w:id="927"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pPr>
              <w:rPr>
                <w:ins w:id="928"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pPr>
              <w:rPr>
                <w:ins w:id="929"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pPr>
              <w:rPr>
                <w:ins w:id="930"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ins w:id="931"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ins w:id="932"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ins w:id="933" w:author="Moderator" w:date="2021-08-30T11:32:00Z"/>
                <w:rFonts w:ascii="Arial" w:hAnsi="Arial"/>
                <w:sz w:val="18"/>
                <w:lang w:val="en-US"/>
              </w:rPr>
            </w:pPr>
          </w:p>
        </w:tc>
      </w:tr>
      <w:tr w:rsidR="005B6237" w14:paraId="70C82C70" w14:textId="77777777" w:rsidTr="005B6237">
        <w:trPr>
          <w:trHeight w:val="28"/>
          <w:jc w:val="center"/>
          <w:ins w:id="934"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ins w:id="935"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ins w:id="936"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ins w:id="937" w:author="Moderator" w:date="2021-08-30T11:32:00Z"/>
                <w:rFonts w:ascii="Arial" w:hAnsi="Arial"/>
                <w:sz w:val="18"/>
                <w:lang w:val="en-US"/>
              </w:rPr>
            </w:pPr>
            <w:ins w:id="938"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ins w:id="939"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ins w:id="940" w:author="Moderator" w:date="2021-08-30T11:32:00Z"/>
                <w:rFonts w:ascii="Arial" w:hAnsi="Arial"/>
                <w:sz w:val="18"/>
                <w:szCs w:val="18"/>
              </w:rPr>
            </w:pPr>
            <w:ins w:id="941"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ins w:id="942" w:author="Moderator" w:date="2021-08-30T11:32:00Z"/>
                <w:rFonts w:ascii="Arial" w:hAnsi="Arial"/>
                <w:sz w:val="18"/>
                <w:szCs w:val="18"/>
              </w:rPr>
            </w:pPr>
            <w:ins w:id="943"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ins w:id="944" w:author="Moderator" w:date="2021-08-30T11:32:00Z"/>
                <w:rFonts w:ascii="Arial" w:hAnsi="Arial"/>
                <w:sz w:val="18"/>
                <w:szCs w:val="18"/>
              </w:rPr>
            </w:pPr>
            <w:ins w:id="945"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ins w:id="946"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ins w:id="947"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ins w:id="948" w:author="Moderator" w:date="2021-08-30T11:32:00Z"/>
                <w:rFonts w:ascii="Arial" w:hAnsi="Arial"/>
                <w:sz w:val="18"/>
                <w:szCs w:val="18"/>
              </w:rPr>
            </w:pPr>
            <w:ins w:id="949"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ins w:id="950" w:author="Moderator" w:date="2021-08-30T11:32:00Z"/>
                <w:rFonts w:ascii="Arial" w:hAnsi="Arial"/>
                <w:sz w:val="18"/>
                <w:szCs w:val="18"/>
              </w:rPr>
            </w:pPr>
            <w:ins w:id="951"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ins w:id="952" w:author="Moderator" w:date="2021-08-30T11:32:00Z"/>
                <w:rFonts w:ascii="Arial" w:hAnsi="Arial"/>
                <w:sz w:val="18"/>
                <w:szCs w:val="18"/>
              </w:rPr>
            </w:pPr>
            <w:ins w:id="953"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ins w:id="954"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ins w:id="955" w:author="Moderator" w:date="2021-08-30T11:32:00Z"/>
                <w:rFonts w:ascii="Arial" w:hAnsi="Arial"/>
                <w:sz w:val="18"/>
                <w:szCs w:val="18"/>
              </w:rPr>
            </w:pPr>
            <w:ins w:id="956"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ins w:id="957" w:author="Moderator" w:date="2021-08-30T11:32:00Z"/>
                <w:rFonts w:ascii="Arial" w:hAnsi="Arial"/>
                <w:sz w:val="18"/>
                <w:szCs w:val="18"/>
              </w:rPr>
            </w:pPr>
            <w:ins w:id="958"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ins w:id="959" w:author="Moderator" w:date="2021-08-30T11:32:00Z"/>
                <w:rFonts w:ascii="Arial" w:hAnsi="Arial"/>
                <w:sz w:val="18"/>
                <w:szCs w:val="18"/>
              </w:rPr>
            </w:pPr>
            <w:ins w:id="960"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ins w:id="961"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ins w:id="962"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ins w:id="963" w:author="Moderator" w:date="2021-08-30T11:32:00Z"/>
                <w:rFonts w:ascii="Arial" w:hAnsi="Arial"/>
                <w:sz w:val="18"/>
                <w:lang w:val="en-US"/>
              </w:rPr>
            </w:pPr>
          </w:p>
        </w:tc>
      </w:tr>
      <w:tr w:rsidR="005B6237" w14:paraId="0FB5CFD7" w14:textId="77777777" w:rsidTr="005B6237">
        <w:trPr>
          <w:trHeight w:val="28"/>
          <w:jc w:val="center"/>
          <w:ins w:id="964"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ins w:id="965"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ins w:id="966"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ins w:id="967" w:author="Moderator" w:date="2021-08-30T11:32:00Z"/>
                <w:rFonts w:ascii="Arial" w:eastAsia="宋体" w:hAnsi="Arial"/>
                <w:sz w:val="18"/>
                <w:lang w:val="en-US"/>
              </w:rPr>
            </w:pPr>
            <w:ins w:id="968"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ins w:id="969" w:author="Moderator" w:date="2021-08-30T11:32:00Z"/>
                <w:rFonts w:ascii="Arial" w:hAnsi="Arial"/>
                <w:sz w:val="18"/>
                <w:lang w:val="en-US" w:eastAsia="zh-CN"/>
              </w:rPr>
            </w:pPr>
            <w:ins w:id="970" w:author="Moderator" w:date="2021-08-30T11:32:00Z">
              <w:r>
                <w:rPr>
                  <w:rFonts w:ascii="Arial" w:hAnsi="Arial"/>
                  <w:sz w:val="18"/>
                  <w:lang w:val="en-US"/>
                </w:rPr>
                <w:t>See CA_n257K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ins w:id="971" w:author="Moderator" w:date="2021-08-30T11:32:00Z"/>
                <w:rFonts w:ascii="Arial" w:hAnsi="Arial"/>
                <w:sz w:val="18"/>
                <w:lang w:val="en-US"/>
              </w:rPr>
            </w:pPr>
          </w:p>
        </w:tc>
      </w:tr>
      <w:tr w:rsidR="005B6237" w14:paraId="183B1DE1" w14:textId="77777777" w:rsidTr="005B6237">
        <w:trPr>
          <w:trHeight w:val="342"/>
          <w:jc w:val="center"/>
          <w:ins w:id="972"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ins w:id="973" w:author="Moderator" w:date="2021-08-30T11:32:00Z"/>
                <w:rFonts w:ascii="Arial" w:hAnsi="Arial"/>
                <w:sz w:val="18"/>
                <w:lang w:val="en-US"/>
              </w:rPr>
            </w:pPr>
            <w:ins w:id="974" w:author="Moderator" w:date="2021-08-30T11:32:00Z">
              <w:r>
                <w:rPr>
                  <w:rFonts w:ascii="Arial" w:hAnsi="Arial"/>
                  <w:sz w:val="18"/>
                  <w:lang w:val="x-none"/>
                </w:rPr>
                <w:t>CA_n1A-n3A-n8A-n77A-n257L</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ins w:id="975" w:author="Moderator" w:date="2021-08-30T11:32:00Z"/>
                <w:rFonts w:ascii="Arial" w:hAnsi="Arial"/>
                <w:sz w:val="18"/>
                <w:lang w:val="en-US"/>
              </w:rPr>
            </w:pPr>
            <w:ins w:id="976"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ins w:id="977" w:author="Moderator" w:date="2021-08-30T11:32:00Z"/>
                <w:rFonts w:ascii="Arial" w:hAnsi="Arial"/>
                <w:sz w:val="18"/>
                <w:lang w:val="en-US" w:eastAsia="zh-CN"/>
              </w:rPr>
            </w:pPr>
            <w:ins w:id="978"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ins w:id="979" w:author="Moderator" w:date="2021-08-30T11:32:00Z"/>
                <w:rFonts w:ascii="Arial" w:hAnsi="Arial"/>
                <w:sz w:val="18"/>
                <w:lang w:val="en-US"/>
              </w:rPr>
            </w:pPr>
            <w:ins w:id="980"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ins w:id="981" w:author="Moderator" w:date="2021-08-30T11:32:00Z"/>
                <w:rFonts w:ascii="Arial" w:hAnsi="Arial"/>
                <w:sz w:val="18"/>
                <w:lang w:val="en-US"/>
              </w:rPr>
            </w:pPr>
            <w:ins w:id="982"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ins w:id="983" w:author="Moderator" w:date="2021-08-30T11:32:00Z"/>
                <w:rFonts w:ascii="Arial" w:hAnsi="Arial"/>
                <w:sz w:val="18"/>
                <w:lang w:val="en-US"/>
              </w:rPr>
            </w:pPr>
            <w:ins w:id="984"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ins w:id="985" w:author="Moderator" w:date="2021-08-30T11:32:00Z"/>
                <w:rFonts w:ascii="Arial" w:hAnsi="Arial"/>
                <w:sz w:val="18"/>
                <w:lang w:val="en-US"/>
              </w:rPr>
            </w:pPr>
            <w:ins w:id="986"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ins w:id="987"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ins w:id="98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ins w:id="98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ins w:id="99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ins w:id="991"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pPr>
              <w:rPr>
                <w:ins w:id="992"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pPr>
              <w:rPr>
                <w:ins w:id="993"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pPr>
              <w:rPr>
                <w:ins w:id="994"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pPr>
              <w:rPr>
                <w:ins w:id="995"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ins w:id="996"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ins w:id="997"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ins w:id="998" w:author="Moderator" w:date="2021-08-30T11:32:00Z"/>
                <w:rFonts w:ascii="Arial" w:hAnsi="Arial"/>
                <w:sz w:val="18"/>
                <w:lang w:val="en-US"/>
              </w:rPr>
            </w:pPr>
            <w:ins w:id="999" w:author="Moderator" w:date="2021-08-30T11:32:00Z">
              <w:r>
                <w:rPr>
                  <w:rFonts w:ascii="Arial" w:hAnsi="Arial"/>
                  <w:sz w:val="18"/>
                  <w:lang w:val="en-US"/>
                </w:rPr>
                <w:t>0</w:t>
              </w:r>
            </w:ins>
          </w:p>
        </w:tc>
      </w:tr>
      <w:tr w:rsidR="005B6237" w14:paraId="31F58A8F" w14:textId="77777777" w:rsidTr="005B6237">
        <w:trPr>
          <w:trHeight w:val="342"/>
          <w:jc w:val="center"/>
          <w:ins w:id="100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ins w:id="100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ins w:id="100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ins w:id="1003" w:author="Moderator" w:date="2021-08-30T11:32:00Z"/>
                <w:rFonts w:ascii="Arial" w:hAnsi="Arial"/>
                <w:sz w:val="18"/>
                <w:lang w:val="en-US"/>
              </w:rPr>
            </w:pPr>
            <w:ins w:id="1004"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ins w:id="1005" w:author="Moderator" w:date="2021-08-30T11:32:00Z"/>
                <w:rFonts w:ascii="Arial" w:hAnsi="Arial"/>
                <w:sz w:val="18"/>
                <w:lang w:val="en-US"/>
              </w:rPr>
            </w:pPr>
            <w:ins w:id="1006"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ins w:id="1007" w:author="Moderator" w:date="2021-08-30T11:32:00Z"/>
                <w:rFonts w:ascii="Arial" w:hAnsi="Arial"/>
                <w:sz w:val="18"/>
                <w:lang w:val="en-US"/>
              </w:rPr>
            </w:pPr>
            <w:ins w:id="1008"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ins w:id="1009" w:author="Moderator" w:date="2021-08-30T11:32:00Z"/>
                <w:rFonts w:ascii="Arial" w:hAnsi="Arial"/>
                <w:sz w:val="18"/>
                <w:lang w:val="en-US"/>
              </w:rPr>
            </w:pPr>
            <w:ins w:id="1010"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ins w:id="1011" w:author="Moderator" w:date="2021-08-30T11:32:00Z"/>
                <w:rFonts w:ascii="Arial" w:hAnsi="Arial"/>
                <w:sz w:val="18"/>
                <w:lang w:val="en-US"/>
              </w:rPr>
            </w:pPr>
            <w:ins w:id="1012"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ins w:id="1013" w:author="Moderator" w:date="2021-08-30T11:32:00Z"/>
                <w:rFonts w:ascii="Arial" w:hAnsi="Arial"/>
                <w:sz w:val="18"/>
                <w:lang w:val="en-US"/>
              </w:rPr>
            </w:pPr>
            <w:ins w:id="1014"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ins w:id="1015" w:author="Moderator" w:date="2021-08-30T11:32:00Z"/>
                <w:rFonts w:ascii="Arial" w:hAnsi="Arial"/>
                <w:sz w:val="18"/>
                <w:lang w:val="en-US"/>
              </w:rPr>
            </w:pPr>
            <w:ins w:id="1016"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ins w:id="101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ins w:id="101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ins w:id="101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pPr>
              <w:rPr>
                <w:ins w:id="102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pPr>
              <w:rPr>
                <w:ins w:id="102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pPr>
              <w:rPr>
                <w:ins w:id="102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pPr>
              <w:rPr>
                <w:ins w:id="102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ins w:id="102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ins w:id="1025"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ins w:id="1026" w:author="Moderator" w:date="2021-08-30T11:32:00Z"/>
                <w:rFonts w:ascii="Arial" w:hAnsi="Arial"/>
                <w:sz w:val="18"/>
                <w:lang w:val="en-US"/>
              </w:rPr>
            </w:pPr>
          </w:p>
        </w:tc>
      </w:tr>
      <w:tr w:rsidR="005B6237" w14:paraId="402F75F8" w14:textId="77777777" w:rsidTr="005B6237">
        <w:trPr>
          <w:trHeight w:val="28"/>
          <w:jc w:val="center"/>
          <w:ins w:id="102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ins w:id="102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ins w:id="102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ins w:id="1030" w:author="Moderator" w:date="2021-08-30T11:32:00Z"/>
                <w:rFonts w:ascii="Arial" w:hAnsi="Arial"/>
                <w:sz w:val="18"/>
                <w:lang w:val="en-US"/>
              </w:rPr>
            </w:pPr>
            <w:ins w:id="1031"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ins w:id="1032" w:author="Moderator" w:date="2021-08-30T11:32:00Z"/>
                <w:rFonts w:ascii="Arial" w:hAnsi="Arial"/>
                <w:sz w:val="18"/>
                <w:lang w:val="en-US"/>
              </w:rPr>
            </w:pPr>
            <w:ins w:id="1033"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ins w:id="1034" w:author="Moderator" w:date="2021-08-30T11:32:00Z"/>
                <w:rFonts w:ascii="Arial" w:hAnsi="Arial"/>
                <w:sz w:val="18"/>
                <w:lang w:val="en-US"/>
              </w:rPr>
            </w:pPr>
            <w:ins w:id="1035"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ins w:id="1036" w:author="Moderator" w:date="2021-08-30T11:32:00Z"/>
                <w:rFonts w:ascii="Arial" w:hAnsi="Arial"/>
                <w:sz w:val="18"/>
                <w:lang w:val="en-US"/>
              </w:rPr>
            </w:pPr>
            <w:ins w:id="1037"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ins w:id="1038" w:author="Moderator" w:date="2021-08-30T11:32:00Z"/>
                <w:rFonts w:ascii="Arial" w:hAnsi="Arial"/>
                <w:sz w:val="18"/>
                <w:lang w:val="en-US"/>
              </w:rPr>
            </w:pPr>
            <w:ins w:id="1039"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ins w:id="1040"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ins w:id="104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ins w:id="104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ins w:id="104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ins w:id="1044"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pPr>
              <w:rPr>
                <w:ins w:id="1045"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pPr>
              <w:rPr>
                <w:ins w:id="1046"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pPr>
              <w:rPr>
                <w:ins w:id="1047"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pPr>
              <w:rPr>
                <w:ins w:id="1048"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ins w:id="1049"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ins w:id="1050"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ins w:id="1051" w:author="Moderator" w:date="2021-08-30T11:32:00Z"/>
                <w:rFonts w:ascii="Arial" w:hAnsi="Arial"/>
                <w:sz w:val="18"/>
                <w:lang w:val="en-US"/>
              </w:rPr>
            </w:pPr>
          </w:p>
        </w:tc>
      </w:tr>
      <w:tr w:rsidR="005B6237" w14:paraId="0D43871E" w14:textId="77777777" w:rsidTr="005B6237">
        <w:trPr>
          <w:trHeight w:val="28"/>
          <w:jc w:val="center"/>
          <w:ins w:id="105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ins w:id="105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ins w:id="105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ins w:id="1055" w:author="Moderator" w:date="2021-08-30T11:32:00Z"/>
                <w:rFonts w:ascii="Arial" w:hAnsi="Arial"/>
                <w:sz w:val="18"/>
                <w:lang w:val="en-US"/>
              </w:rPr>
            </w:pPr>
            <w:ins w:id="1056"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ins w:id="1057"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ins w:id="1058" w:author="Moderator" w:date="2021-08-30T11:32:00Z"/>
                <w:rFonts w:ascii="Arial" w:hAnsi="Arial"/>
                <w:sz w:val="18"/>
                <w:szCs w:val="18"/>
              </w:rPr>
            </w:pPr>
            <w:ins w:id="1059"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ins w:id="1060" w:author="Moderator" w:date="2021-08-30T11:32:00Z"/>
                <w:rFonts w:ascii="Arial" w:hAnsi="Arial"/>
                <w:sz w:val="18"/>
                <w:szCs w:val="18"/>
              </w:rPr>
            </w:pPr>
            <w:ins w:id="1061"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ins w:id="1062" w:author="Moderator" w:date="2021-08-30T11:32:00Z"/>
                <w:rFonts w:ascii="Arial" w:hAnsi="Arial"/>
                <w:sz w:val="18"/>
                <w:szCs w:val="18"/>
              </w:rPr>
            </w:pPr>
            <w:ins w:id="1063"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ins w:id="1064"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ins w:id="1065"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ins w:id="1066" w:author="Moderator" w:date="2021-08-30T11:32:00Z"/>
                <w:rFonts w:ascii="Arial" w:hAnsi="Arial"/>
                <w:sz w:val="18"/>
                <w:szCs w:val="18"/>
              </w:rPr>
            </w:pPr>
            <w:ins w:id="1067"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ins w:id="1068" w:author="Moderator" w:date="2021-08-30T11:32:00Z"/>
                <w:rFonts w:ascii="Arial" w:hAnsi="Arial"/>
                <w:sz w:val="18"/>
                <w:szCs w:val="18"/>
              </w:rPr>
            </w:pPr>
            <w:ins w:id="1069"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ins w:id="1070" w:author="Moderator" w:date="2021-08-30T11:32:00Z"/>
                <w:rFonts w:ascii="Arial" w:hAnsi="Arial"/>
                <w:sz w:val="18"/>
                <w:szCs w:val="18"/>
              </w:rPr>
            </w:pPr>
            <w:ins w:id="1071"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ins w:id="1072"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ins w:id="1073" w:author="Moderator" w:date="2021-08-30T11:32:00Z"/>
                <w:rFonts w:ascii="Arial" w:hAnsi="Arial"/>
                <w:sz w:val="18"/>
                <w:szCs w:val="18"/>
              </w:rPr>
            </w:pPr>
            <w:ins w:id="1074"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ins w:id="1075" w:author="Moderator" w:date="2021-08-30T11:32:00Z"/>
                <w:rFonts w:ascii="Arial" w:hAnsi="Arial"/>
                <w:sz w:val="18"/>
                <w:szCs w:val="18"/>
              </w:rPr>
            </w:pPr>
            <w:ins w:id="1076"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ins w:id="1077" w:author="Moderator" w:date="2021-08-30T11:32:00Z"/>
                <w:rFonts w:ascii="Arial" w:hAnsi="Arial"/>
                <w:sz w:val="18"/>
                <w:szCs w:val="18"/>
              </w:rPr>
            </w:pPr>
            <w:ins w:id="1078"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ins w:id="1079"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ins w:id="1080"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ins w:id="1081" w:author="Moderator" w:date="2021-08-30T11:32:00Z"/>
                <w:rFonts w:ascii="Arial" w:hAnsi="Arial"/>
                <w:sz w:val="18"/>
                <w:lang w:val="en-US"/>
              </w:rPr>
            </w:pPr>
          </w:p>
        </w:tc>
      </w:tr>
      <w:tr w:rsidR="005B6237" w14:paraId="624494CB" w14:textId="77777777" w:rsidTr="005B6237">
        <w:trPr>
          <w:trHeight w:val="28"/>
          <w:jc w:val="center"/>
          <w:ins w:id="108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ins w:id="108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ins w:id="108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ins w:id="1085" w:author="Moderator" w:date="2021-08-30T11:32:00Z"/>
                <w:rFonts w:ascii="Arial" w:eastAsia="宋体" w:hAnsi="Arial"/>
                <w:sz w:val="18"/>
                <w:lang w:val="en-US"/>
              </w:rPr>
            </w:pPr>
            <w:ins w:id="1086"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ins w:id="1087" w:author="Moderator" w:date="2021-08-30T11:32:00Z"/>
                <w:rFonts w:ascii="Arial" w:hAnsi="Arial"/>
                <w:sz w:val="18"/>
                <w:lang w:val="en-US" w:eastAsia="zh-CN"/>
              </w:rPr>
            </w:pPr>
            <w:ins w:id="1088" w:author="Moderator" w:date="2021-08-30T11:32:00Z">
              <w:r>
                <w:rPr>
                  <w:rFonts w:ascii="Arial" w:hAnsi="Arial"/>
                  <w:sz w:val="18"/>
                  <w:lang w:val="en-US"/>
                </w:rPr>
                <w:t>See CA_n257L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ins w:id="1089" w:author="Moderator" w:date="2021-08-30T11:32:00Z"/>
                <w:rFonts w:ascii="Arial" w:hAnsi="Arial"/>
                <w:sz w:val="18"/>
                <w:lang w:val="en-US"/>
              </w:rPr>
            </w:pPr>
          </w:p>
        </w:tc>
      </w:tr>
      <w:tr w:rsidR="005B6237" w14:paraId="395C3D96" w14:textId="77777777" w:rsidTr="005B6237">
        <w:trPr>
          <w:trHeight w:val="342"/>
          <w:jc w:val="center"/>
          <w:ins w:id="1090"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ins w:id="1091" w:author="Moderator" w:date="2021-08-30T11:32:00Z"/>
                <w:rFonts w:ascii="Arial" w:hAnsi="Arial"/>
                <w:sz w:val="18"/>
                <w:lang w:val="en-US"/>
              </w:rPr>
            </w:pPr>
            <w:ins w:id="1092" w:author="Moderator" w:date="2021-08-30T11:32:00Z">
              <w:r>
                <w:rPr>
                  <w:rFonts w:ascii="Arial" w:hAnsi="Arial"/>
                  <w:sz w:val="18"/>
                  <w:lang w:val="x-none"/>
                </w:rPr>
                <w:t>CA_n1A-n3A-n8A-n77A-n257M</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ins w:id="1093" w:author="Moderator" w:date="2021-08-30T11:32:00Z"/>
                <w:rFonts w:ascii="Arial" w:hAnsi="Arial"/>
                <w:sz w:val="18"/>
                <w:lang w:val="en-US"/>
              </w:rPr>
            </w:pPr>
            <w:ins w:id="1094"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ins w:id="1095" w:author="Moderator" w:date="2021-08-30T11:32:00Z"/>
                <w:rFonts w:ascii="Arial" w:hAnsi="Arial"/>
                <w:sz w:val="18"/>
                <w:lang w:val="en-US" w:eastAsia="zh-CN"/>
              </w:rPr>
            </w:pPr>
            <w:ins w:id="1096"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ins w:id="1097" w:author="Moderator" w:date="2021-08-30T11:32:00Z"/>
                <w:rFonts w:ascii="Arial" w:hAnsi="Arial"/>
                <w:sz w:val="18"/>
                <w:lang w:val="en-US"/>
              </w:rPr>
            </w:pPr>
            <w:ins w:id="1098"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ins w:id="1099" w:author="Moderator" w:date="2021-08-30T11:32:00Z"/>
                <w:rFonts w:ascii="Arial" w:hAnsi="Arial"/>
                <w:sz w:val="18"/>
                <w:lang w:val="en-US"/>
              </w:rPr>
            </w:pPr>
            <w:ins w:id="1100"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ins w:id="1101" w:author="Moderator" w:date="2021-08-30T11:32:00Z"/>
                <w:rFonts w:ascii="Arial" w:hAnsi="Arial"/>
                <w:sz w:val="18"/>
                <w:lang w:val="en-US"/>
              </w:rPr>
            </w:pPr>
            <w:ins w:id="1102"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ins w:id="1103" w:author="Moderator" w:date="2021-08-30T11:32:00Z"/>
                <w:rFonts w:ascii="Arial" w:hAnsi="Arial"/>
                <w:sz w:val="18"/>
                <w:lang w:val="en-US"/>
              </w:rPr>
            </w:pPr>
            <w:ins w:id="1104"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ins w:id="1105"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ins w:id="110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ins w:id="110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ins w:id="110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ins w:id="110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pPr>
              <w:rPr>
                <w:ins w:id="111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pPr>
              <w:rPr>
                <w:ins w:id="111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pPr>
              <w:rPr>
                <w:ins w:id="111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pPr>
              <w:rPr>
                <w:ins w:id="111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ins w:id="111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ins w:id="1115"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ins w:id="1116" w:author="Moderator" w:date="2021-08-30T11:32:00Z"/>
                <w:rFonts w:ascii="Arial" w:hAnsi="Arial"/>
                <w:sz w:val="18"/>
                <w:lang w:val="en-US"/>
              </w:rPr>
            </w:pPr>
            <w:ins w:id="1117" w:author="Moderator" w:date="2021-08-30T11:32:00Z">
              <w:r>
                <w:rPr>
                  <w:rFonts w:ascii="Arial" w:hAnsi="Arial"/>
                  <w:sz w:val="18"/>
                  <w:lang w:val="en-US"/>
                </w:rPr>
                <w:t>0</w:t>
              </w:r>
            </w:ins>
          </w:p>
        </w:tc>
      </w:tr>
      <w:tr w:rsidR="005B6237" w14:paraId="005E8FC8" w14:textId="77777777" w:rsidTr="005B6237">
        <w:trPr>
          <w:trHeight w:val="342"/>
          <w:jc w:val="center"/>
          <w:ins w:id="1118"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ins w:id="1119"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ins w:id="1120"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ins w:id="1121" w:author="Moderator" w:date="2021-08-30T11:32:00Z"/>
                <w:rFonts w:ascii="Arial" w:hAnsi="Arial"/>
                <w:sz w:val="18"/>
                <w:lang w:val="en-US"/>
              </w:rPr>
            </w:pPr>
            <w:ins w:id="1122"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ins w:id="1123" w:author="Moderator" w:date="2021-08-30T11:32:00Z"/>
                <w:rFonts w:ascii="Arial" w:hAnsi="Arial"/>
                <w:sz w:val="18"/>
                <w:lang w:val="en-US"/>
              </w:rPr>
            </w:pPr>
            <w:ins w:id="1124"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ins w:id="1125" w:author="Moderator" w:date="2021-08-30T11:32:00Z"/>
                <w:rFonts w:ascii="Arial" w:hAnsi="Arial"/>
                <w:sz w:val="18"/>
                <w:lang w:val="en-US"/>
              </w:rPr>
            </w:pPr>
            <w:ins w:id="1126"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ins w:id="1127" w:author="Moderator" w:date="2021-08-30T11:32:00Z"/>
                <w:rFonts w:ascii="Arial" w:hAnsi="Arial"/>
                <w:sz w:val="18"/>
                <w:lang w:val="en-US"/>
              </w:rPr>
            </w:pPr>
            <w:ins w:id="1128"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ins w:id="1129" w:author="Moderator" w:date="2021-08-30T11:32:00Z"/>
                <w:rFonts w:ascii="Arial" w:hAnsi="Arial"/>
                <w:sz w:val="18"/>
                <w:lang w:val="en-US"/>
              </w:rPr>
            </w:pPr>
            <w:ins w:id="1130"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ins w:id="1131" w:author="Moderator" w:date="2021-08-30T11:32:00Z"/>
                <w:rFonts w:ascii="Arial" w:hAnsi="Arial"/>
                <w:sz w:val="18"/>
                <w:lang w:val="en-US"/>
              </w:rPr>
            </w:pPr>
            <w:ins w:id="1132"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ins w:id="1133" w:author="Moderator" w:date="2021-08-30T11:32:00Z"/>
                <w:rFonts w:ascii="Arial" w:hAnsi="Arial"/>
                <w:sz w:val="18"/>
                <w:lang w:val="en-US"/>
              </w:rPr>
            </w:pPr>
            <w:ins w:id="1134"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ins w:id="113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ins w:id="113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ins w:id="1137"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pPr>
              <w:rPr>
                <w:ins w:id="1138"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pPr>
              <w:rPr>
                <w:ins w:id="1139"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pPr>
              <w:rPr>
                <w:ins w:id="1140"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pPr>
              <w:rPr>
                <w:ins w:id="1141"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ins w:id="1142"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ins w:id="1143"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ins w:id="1144" w:author="Moderator" w:date="2021-08-30T11:32:00Z"/>
                <w:rFonts w:ascii="Arial" w:hAnsi="Arial"/>
                <w:sz w:val="18"/>
                <w:lang w:val="en-US"/>
              </w:rPr>
            </w:pPr>
          </w:p>
        </w:tc>
      </w:tr>
      <w:tr w:rsidR="005B6237" w14:paraId="33914A70" w14:textId="77777777" w:rsidTr="005B6237">
        <w:trPr>
          <w:trHeight w:val="28"/>
          <w:jc w:val="center"/>
          <w:ins w:id="114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ins w:id="114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ins w:id="114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ins w:id="1148" w:author="Moderator" w:date="2021-08-30T11:32:00Z"/>
                <w:rFonts w:ascii="Arial" w:hAnsi="Arial"/>
                <w:sz w:val="18"/>
                <w:lang w:val="en-US"/>
              </w:rPr>
            </w:pPr>
            <w:ins w:id="1149"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ins w:id="1150" w:author="Moderator" w:date="2021-08-30T11:32:00Z"/>
                <w:rFonts w:ascii="Arial" w:hAnsi="Arial"/>
                <w:sz w:val="18"/>
                <w:lang w:val="en-US"/>
              </w:rPr>
            </w:pPr>
            <w:ins w:id="1151"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ins w:id="1152" w:author="Moderator" w:date="2021-08-30T11:32:00Z"/>
                <w:rFonts w:ascii="Arial" w:hAnsi="Arial"/>
                <w:sz w:val="18"/>
                <w:lang w:val="en-US"/>
              </w:rPr>
            </w:pPr>
            <w:ins w:id="1153"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ins w:id="1154" w:author="Moderator" w:date="2021-08-30T11:32:00Z"/>
                <w:rFonts w:ascii="Arial" w:hAnsi="Arial"/>
                <w:sz w:val="18"/>
                <w:lang w:val="en-US"/>
              </w:rPr>
            </w:pPr>
            <w:ins w:id="1155"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ins w:id="1156" w:author="Moderator" w:date="2021-08-30T11:32:00Z"/>
                <w:rFonts w:ascii="Arial" w:hAnsi="Arial"/>
                <w:sz w:val="18"/>
                <w:lang w:val="en-US"/>
              </w:rPr>
            </w:pPr>
            <w:ins w:id="1157"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ins w:id="1158"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ins w:id="115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ins w:id="116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ins w:id="116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ins w:id="1162"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pPr>
              <w:rPr>
                <w:ins w:id="1163"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pPr>
              <w:rPr>
                <w:ins w:id="1164"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pPr>
              <w:rPr>
                <w:ins w:id="1165"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pPr>
              <w:rPr>
                <w:ins w:id="1166"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ins w:id="1167"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ins w:id="1168"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ins w:id="1169" w:author="Moderator" w:date="2021-08-30T11:32:00Z"/>
                <w:rFonts w:ascii="Arial" w:hAnsi="Arial"/>
                <w:sz w:val="18"/>
                <w:lang w:val="en-US"/>
              </w:rPr>
            </w:pPr>
          </w:p>
        </w:tc>
      </w:tr>
      <w:tr w:rsidR="005B6237" w14:paraId="5614925F" w14:textId="77777777" w:rsidTr="005B6237">
        <w:trPr>
          <w:trHeight w:val="28"/>
          <w:jc w:val="center"/>
          <w:ins w:id="117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ins w:id="117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ins w:id="117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ins w:id="1173" w:author="Moderator" w:date="2021-08-30T11:32:00Z"/>
                <w:rFonts w:ascii="Arial" w:hAnsi="Arial"/>
                <w:sz w:val="18"/>
                <w:lang w:val="en-US"/>
              </w:rPr>
            </w:pPr>
            <w:ins w:id="1174" w:author="Moderator" w:date="2021-08-30T11:32: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ins w:id="1175"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ins w:id="1176" w:author="Moderator" w:date="2021-08-30T11:32:00Z"/>
                <w:rFonts w:ascii="Arial" w:hAnsi="Arial"/>
                <w:sz w:val="18"/>
                <w:szCs w:val="18"/>
              </w:rPr>
            </w:pPr>
            <w:ins w:id="1177" w:author="Moderator" w:date="2021-08-30T11:32:00Z">
              <w:r w:rsidRPr="005B6237">
                <w:rPr>
                  <w:rFonts w:ascii="Arial"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ins w:id="1178" w:author="Moderator" w:date="2021-08-30T11:32:00Z"/>
                <w:rFonts w:ascii="Arial" w:hAnsi="Arial"/>
                <w:sz w:val="18"/>
                <w:szCs w:val="18"/>
              </w:rPr>
            </w:pPr>
            <w:ins w:id="1179" w:author="Moderator" w:date="2021-08-30T11:32:00Z">
              <w:r w:rsidRPr="005B6237">
                <w:rPr>
                  <w:rFonts w:ascii="Arial"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ins w:id="1180" w:author="Moderator" w:date="2021-08-30T11:32:00Z"/>
                <w:rFonts w:ascii="Arial" w:hAnsi="Arial"/>
                <w:sz w:val="18"/>
                <w:szCs w:val="18"/>
              </w:rPr>
            </w:pPr>
            <w:ins w:id="1181" w:author="Moderator" w:date="2021-08-30T11:32:00Z">
              <w:r w:rsidRPr="005B6237">
                <w:rPr>
                  <w:rFonts w:ascii="Arial"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ins w:id="1182" w:author="Moderator" w:date="2021-08-30T11:32:00Z"/>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ins w:id="1183" w:author="Moderator" w:date="2021-08-30T11:32:00Z"/>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ins w:id="1184" w:author="Moderator" w:date="2021-08-30T11:32:00Z"/>
                <w:rFonts w:ascii="Arial" w:hAnsi="Arial"/>
                <w:sz w:val="18"/>
                <w:szCs w:val="18"/>
              </w:rPr>
            </w:pPr>
            <w:ins w:id="1185" w:author="Moderator" w:date="2021-08-30T11:32:00Z">
              <w:r w:rsidRPr="005B6237">
                <w:rPr>
                  <w:rFonts w:ascii="Arial"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ins w:id="1186" w:author="Moderator" w:date="2021-08-30T11:32:00Z"/>
                <w:rFonts w:ascii="Arial" w:hAnsi="Arial"/>
                <w:sz w:val="18"/>
                <w:szCs w:val="18"/>
              </w:rPr>
            </w:pPr>
            <w:ins w:id="1187" w:author="Moderator" w:date="2021-08-30T11:32:00Z">
              <w:r w:rsidRPr="005B6237">
                <w:rPr>
                  <w:rFonts w:ascii="Arial"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ins w:id="1188" w:author="Moderator" w:date="2021-08-30T11:32:00Z"/>
                <w:rFonts w:ascii="Arial" w:hAnsi="Arial"/>
                <w:sz w:val="18"/>
                <w:szCs w:val="18"/>
              </w:rPr>
            </w:pPr>
            <w:ins w:id="1189" w:author="Moderator" w:date="2021-08-30T11:32:00Z">
              <w:r w:rsidRPr="005B6237">
                <w:rPr>
                  <w:rFonts w:ascii="Arial"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ins w:id="1190" w:author="Moderator" w:date="2021-08-30T11:32:00Z"/>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ins w:id="1191" w:author="Moderator" w:date="2021-08-30T11:32:00Z"/>
                <w:rFonts w:ascii="Arial" w:hAnsi="Arial"/>
                <w:sz w:val="18"/>
                <w:szCs w:val="18"/>
              </w:rPr>
            </w:pPr>
            <w:ins w:id="1192" w:author="Moderator" w:date="2021-08-30T11:32:00Z">
              <w:r w:rsidRPr="005B6237">
                <w:rPr>
                  <w:rFonts w:ascii="Arial"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ins w:id="1193" w:author="Moderator" w:date="2021-08-30T11:32:00Z"/>
                <w:rFonts w:ascii="Arial" w:hAnsi="Arial"/>
                <w:sz w:val="18"/>
                <w:szCs w:val="18"/>
              </w:rPr>
            </w:pPr>
            <w:ins w:id="1194" w:author="Moderator" w:date="2021-08-30T11:32:00Z">
              <w:r w:rsidRPr="005B6237">
                <w:rPr>
                  <w:rFonts w:ascii="Arial"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ins w:id="1195" w:author="Moderator" w:date="2021-08-30T11:32:00Z"/>
                <w:rFonts w:ascii="Arial" w:hAnsi="Arial"/>
                <w:sz w:val="18"/>
                <w:szCs w:val="18"/>
              </w:rPr>
            </w:pPr>
            <w:ins w:id="1196" w:author="Moderator" w:date="2021-08-30T11:32:00Z">
              <w:r w:rsidRPr="005B6237">
                <w:rPr>
                  <w:rFonts w:ascii="Arial"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ins w:id="1197" w:author="Moderator" w:date="2021-08-30T11:32: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ins w:id="1198" w:author="Moderator" w:date="2021-08-30T11:32:00Z"/>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ins w:id="1199" w:author="Moderator" w:date="2021-08-30T11:32:00Z"/>
                <w:rFonts w:ascii="Arial" w:hAnsi="Arial"/>
                <w:sz w:val="18"/>
                <w:lang w:val="en-US"/>
              </w:rPr>
            </w:pPr>
          </w:p>
        </w:tc>
      </w:tr>
      <w:tr w:rsidR="005B6237" w14:paraId="6CD0631A" w14:textId="77777777" w:rsidTr="005B6237">
        <w:trPr>
          <w:trHeight w:val="28"/>
          <w:jc w:val="center"/>
          <w:ins w:id="120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ins w:id="120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ins w:id="120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ins w:id="1203" w:author="Moderator" w:date="2021-08-30T11:32:00Z"/>
                <w:rFonts w:ascii="Arial" w:eastAsia="宋体" w:hAnsi="Arial"/>
                <w:sz w:val="18"/>
                <w:lang w:val="en-US"/>
              </w:rPr>
            </w:pPr>
            <w:ins w:id="1204"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ins w:id="1205" w:author="Moderator" w:date="2021-08-30T11:32:00Z"/>
                <w:rFonts w:ascii="Arial" w:hAnsi="Arial"/>
                <w:sz w:val="18"/>
                <w:lang w:val="en-US" w:eastAsia="zh-CN"/>
              </w:rPr>
            </w:pPr>
            <w:ins w:id="1206" w:author="Moderator" w:date="2021-08-30T11:32:00Z">
              <w:r>
                <w:rPr>
                  <w:rFonts w:ascii="Arial" w:hAnsi="Arial"/>
                  <w:sz w:val="18"/>
                  <w:lang w:val="en-US"/>
                </w:rPr>
                <w:t>See CA_n257M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ins w:id="1207" w:author="Moderator" w:date="2021-08-30T11:32:00Z"/>
                <w:rFonts w:ascii="Arial" w:hAnsi="Arial"/>
                <w:sz w:val="18"/>
                <w:lang w:val="en-US"/>
              </w:rPr>
            </w:pPr>
          </w:p>
        </w:tc>
      </w:tr>
      <w:tr w:rsidR="005B6237" w14:paraId="3BD7B35A" w14:textId="77777777" w:rsidTr="005B6237">
        <w:trPr>
          <w:trHeight w:val="342"/>
          <w:jc w:val="center"/>
          <w:ins w:id="1208"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ins w:id="1209" w:author="Moderator" w:date="2021-08-30T11:32:00Z"/>
                <w:rFonts w:ascii="Arial" w:hAnsi="Arial"/>
                <w:sz w:val="18"/>
                <w:lang w:val="en-US"/>
              </w:rPr>
            </w:pPr>
            <w:ins w:id="1210" w:author="Moderator" w:date="2021-08-30T11:32:00Z">
              <w:r>
                <w:rPr>
                  <w:rFonts w:ascii="Arial" w:hAnsi="Arial"/>
                  <w:sz w:val="18"/>
                  <w:lang w:val="x-none"/>
                </w:rPr>
                <w:t>CA_n1A-n3A-n8A-n77(2A)-n257A</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ins w:id="1211" w:author="Moderator" w:date="2021-08-30T11:32:00Z"/>
                <w:rFonts w:ascii="Arial" w:hAnsi="Arial"/>
                <w:sz w:val="18"/>
                <w:lang w:val="en-US"/>
              </w:rPr>
            </w:pPr>
            <w:ins w:id="1212"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ins w:id="1213" w:author="Moderator" w:date="2021-08-30T11:32:00Z"/>
                <w:rFonts w:ascii="Arial" w:hAnsi="Arial"/>
                <w:sz w:val="18"/>
                <w:lang w:val="en-US" w:eastAsia="zh-CN"/>
              </w:rPr>
            </w:pPr>
            <w:ins w:id="1214"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ins w:id="1215" w:author="Moderator" w:date="2021-08-30T11:32:00Z"/>
                <w:rFonts w:ascii="Arial" w:hAnsi="Arial"/>
                <w:sz w:val="18"/>
                <w:lang w:val="en-US"/>
              </w:rPr>
            </w:pPr>
            <w:ins w:id="1216"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ins w:id="1217" w:author="Moderator" w:date="2021-08-30T11:32:00Z"/>
                <w:rFonts w:ascii="Arial" w:hAnsi="Arial"/>
                <w:sz w:val="18"/>
                <w:lang w:val="en-US"/>
              </w:rPr>
            </w:pPr>
            <w:ins w:id="1218"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ins w:id="1219" w:author="Moderator" w:date="2021-08-30T11:32:00Z"/>
                <w:rFonts w:ascii="Arial" w:hAnsi="Arial"/>
                <w:sz w:val="18"/>
                <w:lang w:val="en-US"/>
              </w:rPr>
            </w:pPr>
            <w:ins w:id="1220"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ins w:id="1221" w:author="Moderator" w:date="2021-08-30T11:32:00Z"/>
                <w:rFonts w:ascii="Arial" w:hAnsi="Arial"/>
                <w:sz w:val="18"/>
                <w:lang w:val="en-US"/>
              </w:rPr>
            </w:pPr>
            <w:ins w:id="1222"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ins w:id="1223"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ins w:id="122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ins w:id="122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ins w:id="122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ins w:id="1227"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pPr>
              <w:rPr>
                <w:ins w:id="1228"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pPr>
              <w:rPr>
                <w:ins w:id="1229"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pPr>
              <w:rPr>
                <w:ins w:id="1230"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pPr>
              <w:rPr>
                <w:ins w:id="1231"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ins w:id="1232"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ins w:id="1233"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ins w:id="1234" w:author="Moderator" w:date="2021-08-30T11:32:00Z"/>
                <w:rFonts w:ascii="Arial" w:hAnsi="Arial"/>
                <w:sz w:val="18"/>
                <w:lang w:val="en-US"/>
              </w:rPr>
            </w:pPr>
            <w:ins w:id="1235" w:author="Moderator" w:date="2021-08-30T11:32:00Z">
              <w:r>
                <w:rPr>
                  <w:rFonts w:ascii="Arial" w:hAnsi="Arial"/>
                  <w:sz w:val="18"/>
                  <w:lang w:val="en-US"/>
                </w:rPr>
                <w:t>0</w:t>
              </w:r>
            </w:ins>
          </w:p>
        </w:tc>
      </w:tr>
      <w:tr w:rsidR="005B6237" w14:paraId="76D2D192" w14:textId="77777777" w:rsidTr="005B6237">
        <w:trPr>
          <w:trHeight w:val="342"/>
          <w:jc w:val="center"/>
          <w:ins w:id="123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ins w:id="123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ins w:id="123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ins w:id="1239" w:author="Moderator" w:date="2021-08-30T11:32:00Z"/>
                <w:rFonts w:ascii="Arial" w:hAnsi="Arial"/>
                <w:sz w:val="18"/>
                <w:lang w:val="en-US"/>
              </w:rPr>
            </w:pPr>
            <w:ins w:id="1240"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ins w:id="1241" w:author="Moderator" w:date="2021-08-30T11:32:00Z"/>
                <w:rFonts w:ascii="Arial" w:hAnsi="Arial"/>
                <w:sz w:val="18"/>
                <w:lang w:val="en-US"/>
              </w:rPr>
            </w:pPr>
            <w:ins w:id="1242"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ins w:id="1243" w:author="Moderator" w:date="2021-08-30T11:32:00Z"/>
                <w:rFonts w:ascii="Arial" w:hAnsi="Arial"/>
                <w:sz w:val="18"/>
                <w:lang w:val="en-US"/>
              </w:rPr>
            </w:pPr>
            <w:ins w:id="1244"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ins w:id="1245" w:author="Moderator" w:date="2021-08-30T11:32:00Z"/>
                <w:rFonts w:ascii="Arial" w:hAnsi="Arial"/>
                <w:sz w:val="18"/>
                <w:lang w:val="en-US"/>
              </w:rPr>
            </w:pPr>
            <w:ins w:id="1246"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ins w:id="1247" w:author="Moderator" w:date="2021-08-30T11:32:00Z"/>
                <w:rFonts w:ascii="Arial" w:hAnsi="Arial"/>
                <w:sz w:val="18"/>
                <w:lang w:val="en-US"/>
              </w:rPr>
            </w:pPr>
            <w:ins w:id="1248"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ins w:id="1249" w:author="Moderator" w:date="2021-08-30T11:32:00Z"/>
                <w:rFonts w:ascii="Arial" w:hAnsi="Arial"/>
                <w:sz w:val="18"/>
                <w:lang w:val="en-US"/>
              </w:rPr>
            </w:pPr>
            <w:ins w:id="1250"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ins w:id="1251" w:author="Moderator" w:date="2021-08-30T11:32:00Z"/>
                <w:rFonts w:ascii="Arial" w:hAnsi="Arial"/>
                <w:sz w:val="18"/>
                <w:lang w:val="en-US"/>
              </w:rPr>
            </w:pPr>
            <w:ins w:id="1252"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ins w:id="125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ins w:id="125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ins w:id="1255"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pPr>
              <w:rPr>
                <w:ins w:id="1256"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pPr>
              <w:rPr>
                <w:ins w:id="1257"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pPr>
              <w:rPr>
                <w:ins w:id="1258"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pPr>
              <w:rPr>
                <w:ins w:id="1259"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ins w:id="1260"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ins w:id="1261" w:author="Moderator" w:date="2021-08-30T11:32:00Z"/>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ins w:id="1262" w:author="Moderator" w:date="2021-08-30T11:32:00Z"/>
                <w:rFonts w:ascii="Arial" w:hAnsi="Arial"/>
                <w:sz w:val="18"/>
                <w:lang w:val="en-US"/>
              </w:rPr>
            </w:pPr>
          </w:p>
        </w:tc>
      </w:tr>
      <w:tr w:rsidR="005B6237" w14:paraId="61C8DF1D" w14:textId="77777777" w:rsidTr="005B6237">
        <w:trPr>
          <w:trHeight w:val="28"/>
          <w:jc w:val="center"/>
          <w:ins w:id="1263"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ins w:id="1264"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ins w:id="1265"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ins w:id="1266" w:author="Moderator" w:date="2021-08-30T11:32:00Z"/>
                <w:rFonts w:ascii="Arial" w:hAnsi="Arial"/>
                <w:sz w:val="18"/>
                <w:lang w:val="en-US"/>
              </w:rPr>
            </w:pPr>
            <w:ins w:id="1267" w:author="Moderator" w:date="2021-08-30T11:32:00Z">
              <w:r>
                <w:rPr>
                  <w:rFonts w:ascii="Arial" w:hAnsi="Arial"/>
                  <w:sz w:val="18"/>
                  <w:lang w:val="en-US"/>
                </w:rPr>
                <w:t>n8</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ins w:id="1268" w:author="Moderator" w:date="2021-08-30T11:32:00Z"/>
                <w:rFonts w:ascii="Arial" w:hAnsi="Arial"/>
                <w:sz w:val="18"/>
                <w:lang w:val="en-US"/>
              </w:rPr>
            </w:pPr>
            <w:ins w:id="1269" w:author="Moderator" w:date="2021-08-30T11:32:00Z">
              <w:r>
                <w:rPr>
                  <w:rFonts w:ascii="Arial" w:hAnsi="Arial"/>
                  <w:sz w:val="18"/>
                  <w:lang w:val="en-US"/>
                </w:rPr>
                <w:t>5</w:t>
              </w:r>
            </w:ins>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ins w:id="1270" w:author="Moderator" w:date="2021-08-30T11:32:00Z"/>
                <w:rFonts w:ascii="Arial" w:hAnsi="Arial"/>
                <w:sz w:val="18"/>
                <w:lang w:val="en-US"/>
              </w:rPr>
            </w:pPr>
            <w:ins w:id="1271" w:author="Moderator" w:date="2021-08-30T11:32:00Z">
              <w:r>
                <w:rPr>
                  <w:rFonts w:ascii="Arial" w:hAnsi="Arial"/>
                  <w:sz w:val="18"/>
                  <w:lang w:val="en-US"/>
                </w:rPr>
                <w:t>10</w:t>
              </w:r>
            </w:ins>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ins w:id="1272" w:author="Moderator" w:date="2021-08-30T11:32:00Z"/>
                <w:rFonts w:ascii="Arial" w:hAnsi="Arial"/>
                <w:sz w:val="18"/>
                <w:lang w:val="en-US"/>
              </w:rPr>
            </w:pPr>
            <w:ins w:id="1273" w:author="Moderator" w:date="2021-08-30T11:32:00Z">
              <w:r>
                <w:rPr>
                  <w:rFonts w:ascii="Arial" w:hAnsi="Arial"/>
                  <w:sz w:val="18"/>
                  <w:lang w:val="en-US"/>
                </w:rPr>
                <w:t>15</w:t>
              </w:r>
            </w:ins>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ins w:id="1274" w:author="Moderator" w:date="2021-08-30T11:32:00Z"/>
                <w:rFonts w:ascii="Arial" w:hAnsi="Arial"/>
                <w:sz w:val="18"/>
                <w:lang w:val="en-US"/>
              </w:rPr>
            </w:pPr>
            <w:ins w:id="1275" w:author="Moderator" w:date="2021-08-30T11:32:00Z">
              <w:r>
                <w:rPr>
                  <w:rFonts w:ascii="Arial" w:hAnsi="Arial"/>
                  <w:sz w:val="18"/>
                  <w:lang w:val="en-US"/>
                </w:rPr>
                <w:t>20</w:t>
              </w:r>
            </w:ins>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ins w:id="1276" w:author="Moderator" w:date="2021-08-30T11:32: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ins w:id="1277" w:author="Moderator" w:date="2021-08-30T11:32: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ins w:id="1278" w:author="Moderator" w:date="2021-08-30T11:32: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ins w:id="1279" w:author="Moderator" w:date="2021-08-30T11:32: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ins w:id="1280" w:author="Moderator" w:date="2021-08-30T11:32: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ins w:id="1281" w:author="Moderator" w:date="2021-08-30T11:32: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ins w:id="1282" w:author="Moderator" w:date="2021-08-30T11:32: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ins w:id="1283" w:author="Moderator" w:date="2021-08-30T11:32: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ins w:id="1284" w:author="Moderator" w:date="2021-08-30T11:32:00Z"/>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ins w:id="1285" w:author="Moderator" w:date="2021-08-30T11:32: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ins w:id="1286" w:author="Moderator" w:date="2021-08-30T11:32:00Z"/>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ins w:id="1287" w:author="Moderator" w:date="2021-08-30T11:32:00Z"/>
                <w:rFonts w:ascii="Arial" w:hAnsi="Arial"/>
                <w:sz w:val="18"/>
                <w:lang w:val="en-US"/>
              </w:rPr>
            </w:pPr>
          </w:p>
        </w:tc>
      </w:tr>
      <w:tr w:rsidR="005B6237" w14:paraId="55C6830F" w14:textId="77777777" w:rsidTr="005B6237">
        <w:trPr>
          <w:trHeight w:val="28"/>
          <w:jc w:val="center"/>
          <w:ins w:id="1288"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ins w:id="1289"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ins w:id="1290"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ins w:id="1291" w:author="Moderator" w:date="2021-08-30T11:32:00Z"/>
                <w:rFonts w:ascii="Arial" w:hAnsi="Arial"/>
                <w:sz w:val="18"/>
                <w:lang w:val="en-US"/>
              </w:rPr>
            </w:pPr>
            <w:ins w:id="1292"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ins w:id="1293" w:author="Moderator" w:date="2021-08-30T11:32:00Z"/>
                <w:rFonts w:ascii="Arial" w:hAnsi="Arial"/>
                <w:sz w:val="18"/>
                <w:szCs w:val="18"/>
                <w:lang w:val="en-US" w:eastAsia="zh-CN"/>
              </w:rPr>
            </w:pPr>
            <w:ins w:id="1294"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ins w:id="1295" w:author="Moderator" w:date="2021-08-30T11:32:00Z"/>
                <w:rFonts w:ascii="Arial" w:hAnsi="Arial"/>
                <w:sz w:val="18"/>
                <w:lang w:val="en-US"/>
              </w:rPr>
            </w:pPr>
          </w:p>
        </w:tc>
      </w:tr>
      <w:tr w:rsidR="005B6237" w14:paraId="231046A0" w14:textId="77777777" w:rsidTr="005B6237">
        <w:trPr>
          <w:trHeight w:val="28"/>
          <w:jc w:val="center"/>
          <w:ins w:id="129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ins w:id="129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ins w:id="129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ins w:id="1299" w:author="Moderator" w:date="2021-08-30T11:32:00Z"/>
                <w:rFonts w:ascii="Arial" w:hAnsi="Arial"/>
                <w:sz w:val="18"/>
                <w:lang w:val="en-US"/>
              </w:rPr>
            </w:pPr>
            <w:ins w:id="1300" w:author="Moderator" w:date="2021-08-30T11:32:00Z">
              <w:r>
                <w:rPr>
                  <w:rFonts w:ascii="Arial" w:hAnsi="Arial"/>
                  <w:sz w:val="18"/>
                  <w:lang w:val="en-US"/>
                </w:rPr>
                <w:t>n257</w:t>
              </w:r>
            </w:ins>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ins w:id="1301"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ins w:id="1302" w:author="Moderator" w:date="2021-08-30T11:32:00Z"/>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ins w:id="1303" w:author="Moderator" w:date="2021-08-30T11:32: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ins w:id="1304" w:author="Moderator" w:date="2021-08-30T11:32:00Z"/>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ins w:id="1305"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ins w:id="130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ins w:id="130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ins w:id="1308" w:author="Moderator" w:date="2021-08-30T11:32:00Z"/>
                <w:rFonts w:ascii="Arial" w:hAnsi="Arial"/>
                <w:sz w:val="18"/>
                <w:lang w:val="en-US"/>
              </w:rPr>
            </w:pPr>
            <w:ins w:id="1309" w:author="Moderator" w:date="2021-08-30T11:32:00Z">
              <w:r>
                <w:rPr>
                  <w:rFonts w:ascii="Arial" w:hAnsi="Arial"/>
                  <w:sz w:val="18"/>
                  <w:lang w:val="en-US"/>
                </w:rPr>
                <w:t>50</w:t>
              </w:r>
            </w:ins>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ins w:id="1310"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ins w:id="1311"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ins w:id="1312" w:author="Moderator" w:date="2021-08-30T11:32:00Z"/>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ins w:id="1313" w:author="Moderator" w:date="2021-08-30T11:32:00Z"/>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ins w:id="1314" w:author="Moderator" w:date="2021-08-30T11:32:00Z"/>
                <w:rFonts w:ascii="Arial" w:hAnsi="Arial"/>
                <w:sz w:val="18"/>
                <w:lang w:val="en-US"/>
              </w:rPr>
            </w:pPr>
            <w:ins w:id="1315" w:author="Moderator" w:date="2021-08-30T11:32:00Z">
              <w:r>
                <w:rPr>
                  <w:rFonts w:ascii="Arial" w:hAnsi="Arial"/>
                  <w:sz w:val="18"/>
                  <w:lang w:val="en-US"/>
                </w:rPr>
                <w:t>100</w:t>
              </w:r>
            </w:ins>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ins w:id="1316" w:author="Moderator" w:date="2021-08-30T11:32:00Z"/>
                <w:rFonts w:ascii="Arial" w:hAnsi="Arial"/>
                <w:sz w:val="18"/>
                <w:lang w:val="en-US"/>
              </w:rPr>
            </w:pPr>
            <w:ins w:id="1317" w:author="Moderator" w:date="2021-08-30T11:32:00Z">
              <w:r>
                <w:rPr>
                  <w:rFonts w:ascii="Arial" w:hAnsi="Arial"/>
                  <w:sz w:val="18"/>
                  <w:lang w:val="en-US"/>
                </w:rPr>
                <w:t>200</w:t>
              </w:r>
            </w:ins>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ins w:id="1318" w:author="Moderator" w:date="2021-08-30T11:32:00Z"/>
                <w:rFonts w:ascii="Arial" w:hAnsi="Arial"/>
                <w:sz w:val="18"/>
                <w:lang w:val="en-US"/>
              </w:rPr>
            </w:pPr>
            <w:ins w:id="1319" w:author="Moderator" w:date="2021-08-30T11:32:00Z">
              <w:r>
                <w:rPr>
                  <w:rFonts w:ascii="Arial" w:hAnsi="Arial"/>
                  <w:sz w:val="18"/>
                  <w:lang w:val="en-US"/>
                </w:rPr>
                <w:t>400</w:t>
              </w:r>
            </w:ins>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ins w:id="1320" w:author="Moderator" w:date="2021-08-30T11:32:00Z"/>
                <w:rFonts w:ascii="Arial" w:hAnsi="Arial"/>
                <w:sz w:val="18"/>
                <w:lang w:val="en-US"/>
              </w:rPr>
            </w:pPr>
          </w:p>
        </w:tc>
      </w:tr>
      <w:tr w:rsidR="005B6237" w14:paraId="25280023" w14:textId="77777777" w:rsidTr="005B6237">
        <w:trPr>
          <w:trHeight w:val="342"/>
          <w:jc w:val="center"/>
          <w:ins w:id="1321"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ins w:id="1322" w:author="Moderator" w:date="2021-08-30T11:32:00Z"/>
                <w:rFonts w:ascii="Arial" w:hAnsi="Arial"/>
                <w:sz w:val="18"/>
                <w:lang w:val="en-US"/>
              </w:rPr>
            </w:pPr>
            <w:ins w:id="1323" w:author="Moderator" w:date="2021-08-30T11:32:00Z">
              <w:r>
                <w:rPr>
                  <w:rFonts w:ascii="Arial" w:hAnsi="Arial"/>
                  <w:sz w:val="18"/>
                  <w:lang w:val="x-none"/>
                </w:rPr>
                <w:lastRenderedPageBreak/>
                <w:t>CA_n1A-n3A-n8A-n77(2A)-n257G</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ins w:id="1324" w:author="Moderator" w:date="2021-08-30T11:32:00Z"/>
                <w:rFonts w:ascii="Arial" w:hAnsi="Arial"/>
                <w:sz w:val="18"/>
                <w:lang w:val="en-US"/>
              </w:rPr>
            </w:pPr>
            <w:ins w:id="1325"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ins w:id="1326" w:author="Moderator" w:date="2021-08-30T11:32:00Z"/>
                <w:rFonts w:ascii="Arial" w:hAnsi="Arial"/>
                <w:sz w:val="18"/>
                <w:lang w:val="en-US" w:eastAsia="zh-CN"/>
              </w:rPr>
            </w:pPr>
            <w:ins w:id="1327"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ins w:id="1328" w:author="Moderator" w:date="2021-08-30T11:32:00Z"/>
                <w:rFonts w:ascii="Arial" w:hAnsi="Arial"/>
                <w:sz w:val="18"/>
                <w:lang w:val="en-US"/>
              </w:rPr>
            </w:pPr>
            <w:ins w:id="1329"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ins w:id="1330" w:author="Moderator" w:date="2021-08-30T11:32:00Z"/>
                <w:rFonts w:ascii="Arial" w:hAnsi="Arial"/>
                <w:sz w:val="18"/>
                <w:lang w:val="en-US"/>
              </w:rPr>
            </w:pPr>
            <w:ins w:id="1331"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ins w:id="1332" w:author="Moderator" w:date="2021-08-30T11:32:00Z"/>
                <w:rFonts w:ascii="Arial" w:hAnsi="Arial"/>
                <w:sz w:val="18"/>
                <w:lang w:val="en-US"/>
              </w:rPr>
            </w:pPr>
            <w:ins w:id="1333"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ins w:id="1334" w:author="Moderator" w:date="2021-08-30T11:32:00Z"/>
                <w:rFonts w:ascii="Arial" w:hAnsi="Arial"/>
                <w:sz w:val="18"/>
                <w:lang w:val="en-US"/>
              </w:rPr>
            </w:pPr>
            <w:ins w:id="1335"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ins w:id="1336"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ins w:id="133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ins w:id="133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ins w:id="133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ins w:id="1340"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pPr>
              <w:rPr>
                <w:ins w:id="1341"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pPr>
              <w:rPr>
                <w:ins w:id="1342"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pPr>
              <w:rPr>
                <w:ins w:id="1343"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pPr>
              <w:rPr>
                <w:ins w:id="1344"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ins w:id="1345"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ins w:id="1346"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ins w:id="1347" w:author="Moderator" w:date="2021-08-30T11:32:00Z"/>
                <w:rFonts w:ascii="Arial" w:hAnsi="Arial"/>
                <w:sz w:val="18"/>
                <w:lang w:val="en-US"/>
              </w:rPr>
            </w:pPr>
            <w:ins w:id="1348" w:author="Moderator" w:date="2021-08-30T11:32:00Z">
              <w:r>
                <w:rPr>
                  <w:rFonts w:ascii="Arial" w:hAnsi="Arial"/>
                  <w:sz w:val="18"/>
                  <w:lang w:val="en-US"/>
                </w:rPr>
                <w:t>0</w:t>
              </w:r>
            </w:ins>
          </w:p>
        </w:tc>
      </w:tr>
      <w:tr w:rsidR="005B6237" w14:paraId="62FEDF92" w14:textId="77777777" w:rsidTr="005B6237">
        <w:trPr>
          <w:trHeight w:val="342"/>
          <w:jc w:val="center"/>
          <w:ins w:id="1349"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ins w:id="1350"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ins w:id="1351"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ins w:id="1352" w:author="Moderator" w:date="2021-08-30T11:32:00Z"/>
                <w:rFonts w:ascii="Arial" w:hAnsi="Arial"/>
                <w:sz w:val="18"/>
                <w:lang w:val="en-US"/>
              </w:rPr>
            </w:pPr>
            <w:ins w:id="1353"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ins w:id="1354" w:author="Moderator" w:date="2021-08-30T11:32:00Z"/>
                <w:rFonts w:ascii="Arial" w:hAnsi="Arial"/>
                <w:sz w:val="18"/>
                <w:lang w:val="en-US"/>
              </w:rPr>
            </w:pPr>
            <w:ins w:id="1355"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ins w:id="1356" w:author="Moderator" w:date="2021-08-30T11:32:00Z"/>
                <w:rFonts w:ascii="Arial" w:hAnsi="Arial"/>
                <w:sz w:val="18"/>
                <w:lang w:val="en-US"/>
              </w:rPr>
            </w:pPr>
            <w:ins w:id="1357"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ins w:id="1358" w:author="Moderator" w:date="2021-08-30T11:32:00Z"/>
                <w:rFonts w:ascii="Arial" w:hAnsi="Arial"/>
                <w:sz w:val="18"/>
                <w:lang w:val="en-US"/>
              </w:rPr>
            </w:pPr>
            <w:ins w:id="1359"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ins w:id="1360" w:author="Moderator" w:date="2021-08-30T11:32:00Z"/>
                <w:rFonts w:ascii="Arial" w:hAnsi="Arial"/>
                <w:sz w:val="18"/>
                <w:lang w:val="en-US"/>
              </w:rPr>
            </w:pPr>
            <w:ins w:id="1361"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ins w:id="1362" w:author="Moderator" w:date="2021-08-30T11:32:00Z"/>
                <w:rFonts w:ascii="Arial" w:hAnsi="Arial"/>
                <w:sz w:val="18"/>
                <w:lang w:val="en-US"/>
              </w:rPr>
            </w:pPr>
            <w:ins w:id="1363"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ins w:id="1364" w:author="Moderator" w:date="2021-08-30T11:32:00Z"/>
                <w:rFonts w:ascii="Arial" w:hAnsi="Arial"/>
                <w:sz w:val="18"/>
                <w:lang w:val="en-US"/>
              </w:rPr>
            </w:pPr>
            <w:ins w:id="1365"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ins w:id="136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ins w:id="136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ins w:id="1368"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pPr>
              <w:rPr>
                <w:ins w:id="1369"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pPr>
              <w:rPr>
                <w:ins w:id="1370"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pPr>
              <w:rPr>
                <w:ins w:id="1371"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pPr>
              <w:rPr>
                <w:ins w:id="1372"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ins w:id="1373"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ins w:id="1374"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ins w:id="1375" w:author="Moderator" w:date="2021-08-30T11:32:00Z"/>
                <w:rFonts w:ascii="Arial" w:hAnsi="Arial"/>
                <w:sz w:val="18"/>
                <w:lang w:val="en-US"/>
              </w:rPr>
            </w:pPr>
          </w:p>
        </w:tc>
      </w:tr>
      <w:tr w:rsidR="005B6237" w14:paraId="3FB27013" w14:textId="77777777" w:rsidTr="005B6237">
        <w:trPr>
          <w:trHeight w:val="342"/>
          <w:jc w:val="center"/>
          <w:ins w:id="137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ins w:id="137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ins w:id="137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ins w:id="1379" w:author="Moderator" w:date="2021-08-30T11:32:00Z"/>
                <w:rFonts w:ascii="Arial" w:hAnsi="Arial"/>
                <w:sz w:val="18"/>
                <w:lang w:val="en-US"/>
              </w:rPr>
            </w:pPr>
            <w:ins w:id="1380"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ins w:id="1381" w:author="Moderator" w:date="2021-08-30T11:32:00Z"/>
                <w:rFonts w:ascii="Arial" w:hAnsi="Arial"/>
                <w:sz w:val="18"/>
                <w:lang w:val="en-US"/>
              </w:rPr>
            </w:pPr>
            <w:ins w:id="1382"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ins w:id="1383" w:author="Moderator" w:date="2021-08-30T11:32:00Z"/>
                <w:rFonts w:ascii="Arial" w:hAnsi="Arial"/>
                <w:sz w:val="18"/>
                <w:lang w:val="en-US"/>
              </w:rPr>
            </w:pPr>
            <w:ins w:id="1384"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ins w:id="1385" w:author="Moderator" w:date="2021-08-30T11:32:00Z"/>
                <w:rFonts w:ascii="Arial" w:hAnsi="Arial"/>
                <w:sz w:val="18"/>
                <w:lang w:val="en-US"/>
              </w:rPr>
            </w:pPr>
            <w:ins w:id="1386"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ins w:id="1387" w:author="Moderator" w:date="2021-08-30T11:32:00Z"/>
                <w:rFonts w:ascii="Arial" w:hAnsi="Arial"/>
                <w:sz w:val="18"/>
                <w:lang w:val="en-US"/>
              </w:rPr>
            </w:pPr>
            <w:ins w:id="1388"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ins w:id="1389"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ins w:id="139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ins w:id="139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ins w:id="139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ins w:id="1393"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pPr>
              <w:rPr>
                <w:ins w:id="1394"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pPr>
              <w:rPr>
                <w:ins w:id="1395"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pPr>
              <w:rPr>
                <w:ins w:id="1396"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pPr>
              <w:rPr>
                <w:ins w:id="1397"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ins w:id="1398"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ins w:id="1399"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ins w:id="1400" w:author="Moderator" w:date="2021-08-30T11:32:00Z"/>
                <w:rFonts w:ascii="Arial" w:hAnsi="Arial"/>
                <w:sz w:val="18"/>
                <w:lang w:val="en-US"/>
              </w:rPr>
            </w:pPr>
          </w:p>
        </w:tc>
      </w:tr>
      <w:tr w:rsidR="005B6237" w14:paraId="53EAFE27" w14:textId="77777777" w:rsidTr="005B6237">
        <w:trPr>
          <w:trHeight w:val="28"/>
          <w:jc w:val="center"/>
          <w:ins w:id="1401"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ins w:id="1402"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ins w:id="1403"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ins w:id="1404" w:author="Moderator" w:date="2021-08-30T11:32:00Z"/>
                <w:rFonts w:ascii="Arial" w:hAnsi="Arial"/>
                <w:sz w:val="18"/>
                <w:lang w:val="en-US"/>
              </w:rPr>
            </w:pPr>
            <w:ins w:id="1405"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ins w:id="1406" w:author="Moderator" w:date="2021-08-30T11:32:00Z"/>
                <w:rFonts w:ascii="Arial" w:hAnsi="Arial"/>
                <w:sz w:val="18"/>
                <w:szCs w:val="18"/>
                <w:lang w:val="en-US" w:eastAsia="zh-CN"/>
              </w:rPr>
            </w:pPr>
            <w:ins w:id="1407"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ins w:id="1408" w:author="Moderator" w:date="2021-08-30T11:32:00Z"/>
                <w:rFonts w:ascii="Arial" w:hAnsi="Arial"/>
                <w:sz w:val="18"/>
                <w:lang w:val="en-US"/>
              </w:rPr>
            </w:pPr>
          </w:p>
        </w:tc>
      </w:tr>
      <w:tr w:rsidR="005B6237" w14:paraId="63899D17" w14:textId="77777777" w:rsidTr="005B6237">
        <w:trPr>
          <w:trHeight w:val="28"/>
          <w:jc w:val="center"/>
          <w:ins w:id="1409"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ins w:id="1410"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ins w:id="1411"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ins w:id="1412" w:author="Moderator" w:date="2021-08-30T11:32:00Z"/>
                <w:rFonts w:ascii="Arial" w:hAnsi="Arial"/>
                <w:sz w:val="18"/>
                <w:lang w:val="en-US"/>
              </w:rPr>
            </w:pPr>
            <w:ins w:id="1413"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ins w:id="1414" w:author="Moderator" w:date="2021-08-30T11:32:00Z"/>
                <w:rFonts w:ascii="Arial" w:hAnsi="Arial"/>
                <w:sz w:val="18"/>
                <w:lang w:val="en-US" w:eastAsia="zh-CN"/>
              </w:rPr>
            </w:pPr>
            <w:ins w:id="1415" w:author="Moderator" w:date="2021-08-30T11:32:00Z">
              <w:r>
                <w:rPr>
                  <w:rFonts w:ascii="Arial" w:hAnsi="Arial"/>
                  <w:sz w:val="18"/>
                  <w:lang w:val="en-US"/>
                </w:rPr>
                <w:tab/>
                <w:t>See CA_n257G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ins w:id="1416" w:author="Moderator" w:date="2021-08-30T11:32:00Z"/>
                <w:rFonts w:ascii="Arial" w:hAnsi="Arial"/>
                <w:sz w:val="18"/>
                <w:lang w:val="en-US"/>
              </w:rPr>
            </w:pPr>
          </w:p>
        </w:tc>
      </w:tr>
      <w:tr w:rsidR="005B6237" w14:paraId="3B0C4C86" w14:textId="77777777" w:rsidTr="005B6237">
        <w:trPr>
          <w:trHeight w:val="342"/>
          <w:jc w:val="center"/>
          <w:ins w:id="1417"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ins w:id="1418" w:author="Moderator" w:date="2021-08-30T11:32:00Z"/>
                <w:rFonts w:ascii="Arial" w:hAnsi="Arial"/>
                <w:sz w:val="18"/>
                <w:lang w:val="en-US"/>
              </w:rPr>
            </w:pPr>
            <w:ins w:id="1419" w:author="Moderator" w:date="2021-08-30T11:32:00Z">
              <w:r>
                <w:rPr>
                  <w:rFonts w:ascii="Arial" w:hAnsi="Arial"/>
                  <w:sz w:val="18"/>
                  <w:lang w:val="x-none"/>
                </w:rPr>
                <w:t>CA_n1A-n3A-n8A-n77(2A)-n257H</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ins w:id="1420" w:author="Moderator" w:date="2021-08-30T11:32:00Z"/>
                <w:rFonts w:ascii="Arial" w:hAnsi="Arial"/>
                <w:sz w:val="18"/>
                <w:lang w:val="en-US"/>
              </w:rPr>
            </w:pPr>
            <w:ins w:id="1421"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ins w:id="1422" w:author="Moderator" w:date="2021-08-30T11:32:00Z"/>
                <w:rFonts w:ascii="Arial" w:hAnsi="Arial"/>
                <w:sz w:val="18"/>
                <w:lang w:val="en-US" w:eastAsia="zh-CN"/>
              </w:rPr>
            </w:pPr>
            <w:ins w:id="1423"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ins w:id="1424" w:author="Moderator" w:date="2021-08-30T11:32:00Z"/>
                <w:rFonts w:ascii="Arial" w:hAnsi="Arial"/>
                <w:sz w:val="18"/>
                <w:lang w:val="en-US"/>
              </w:rPr>
            </w:pPr>
            <w:ins w:id="1425"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ins w:id="1426" w:author="Moderator" w:date="2021-08-30T11:32:00Z"/>
                <w:rFonts w:ascii="Arial" w:hAnsi="Arial"/>
                <w:sz w:val="18"/>
                <w:lang w:val="en-US"/>
              </w:rPr>
            </w:pPr>
            <w:ins w:id="1427"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ins w:id="1428" w:author="Moderator" w:date="2021-08-30T11:32:00Z"/>
                <w:rFonts w:ascii="Arial" w:hAnsi="Arial"/>
                <w:sz w:val="18"/>
                <w:lang w:val="en-US"/>
              </w:rPr>
            </w:pPr>
            <w:ins w:id="1429"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ins w:id="1430" w:author="Moderator" w:date="2021-08-30T11:32:00Z"/>
                <w:rFonts w:ascii="Arial" w:hAnsi="Arial"/>
                <w:sz w:val="18"/>
                <w:lang w:val="en-US"/>
              </w:rPr>
            </w:pPr>
            <w:ins w:id="1431"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ins w:id="1432"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ins w:id="143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ins w:id="143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ins w:id="143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ins w:id="1436"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pPr>
              <w:rPr>
                <w:ins w:id="1437"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pPr>
              <w:rPr>
                <w:ins w:id="1438"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pPr>
              <w:rPr>
                <w:ins w:id="1439"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pPr>
              <w:rPr>
                <w:ins w:id="1440"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ins w:id="1441"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ins w:id="1442"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ins w:id="1443" w:author="Moderator" w:date="2021-08-30T11:32:00Z"/>
                <w:rFonts w:ascii="Arial" w:hAnsi="Arial"/>
                <w:sz w:val="18"/>
                <w:lang w:val="en-US"/>
              </w:rPr>
            </w:pPr>
            <w:ins w:id="1444" w:author="Moderator" w:date="2021-08-30T11:32:00Z">
              <w:r>
                <w:rPr>
                  <w:rFonts w:ascii="Arial" w:hAnsi="Arial"/>
                  <w:sz w:val="18"/>
                  <w:lang w:val="en-US"/>
                </w:rPr>
                <w:t>0</w:t>
              </w:r>
            </w:ins>
          </w:p>
        </w:tc>
      </w:tr>
      <w:tr w:rsidR="005B6237" w14:paraId="28D0B86C" w14:textId="77777777" w:rsidTr="005B6237">
        <w:trPr>
          <w:trHeight w:val="342"/>
          <w:jc w:val="center"/>
          <w:ins w:id="144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ins w:id="144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ins w:id="144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ins w:id="1448" w:author="Moderator" w:date="2021-08-30T11:32:00Z"/>
                <w:rFonts w:ascii="Arial" w:hAnsi="Arial"/>
                <w:sz w:val="18"/>
                <w:lang w:val="en-US"/>
              </w:rPr>
            </w:pPr>
            <w:ins w:id="1449"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ins w:id="1450" w:author="Moderator" w:date="2021-08-30T11:32:00Z"/>
                <w:rFonts w:ascii="Arial" w:hAnsi="Arial"/>
                <w:sz w:val="18"/>
                <w:lang w:val="en-US"/>
              </w:rPr>
            </w:pPr>
            <w:ins w:id="1451"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ins w:id="1452" w:author="Moderator" w:date="2021-08-30T11:32:00Z"/>
                <w:rFonts w:ascii="Arial" w:hAnsi="Arial"/>
                <w:sz w:val="18"/>
                <w:lang w:val="en-US"/>
              </w:rPr>
            </w:pPr>
            <w:ins w:id="1453"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ins w:id="1454" w:author="Moderator" w:date="2021-08-30T11:32:00Z"/>
                <w:rFonts w:ascii="Arial" w:hAnsi="Arial"/>
                <w:sz w:val="18"/>
                <w:lang w:val="en-US"/>
              </w:rPr>
            </w:pPr>
            <w:ins w:id="1455"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ins w:id="1456" w:author="Moderator" w:date="2021-08-30T11:32:00Z"/>
                <w:rFonts w:ascii="Arial" w:hAnsi="Arial"/>
                <w:sz w:val="18"/>
                <w:lang w:val="en-US"/>
              </w:rPr>
            </w:pPr>
            <w:ins w:id="1457"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ins w:id="1458" w:author="Moderator" w:date="2021-08-30T11:32:00Z"/>
                <w:rFonts w:ascii="Arial" w:hAnsi="Arial"/>
                <w:sz w:val="18"/>
                <w:lang w:val="en-US"/>
              </w:rPr>
            </w:pPr>
            <w:ins w:id="1459"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ins w:id="1460" w:author="Moderator" w:date="2021-08-30T11:32:00Z"/>
                <w:rFonts w:ascii="Arial" w:hAnsi="Arial"/>
                <w:sz w:val="18"/>
                <w:lang w:val="en-US"/>
              </w:rPr>
            </w:pPr>
            <w:ins w:id="1461"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ins w:id="146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ins w:id="146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ins w:id="1464"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pPr>
              <w:rPr>
                <w:ins w:id="1465"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pPr>
              <w:rPr>
                <w:ins w:id="1466"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pPr>
              <w:rPr>
                <w:ins w:id="1467"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pPr>
              <w:rPr>
                <w:ins w:id="1468"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ins w:id="1469"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ins w:id="1470"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ins w:id="1471" w:author="Moderator" w:date="2021-08-30T11:32:00Z"/>
                <w:rFonts w:ascii="Arial" w:hAnsi="Arial"/>
                <w:sz w:val="18"/>
                <w:lang w:val="en-US"/>
              </w:rPr>
            </w:pPr>
          </w:p>
        </w:tc>
      </w:tr>
      <w:tr w:rsidR="005B6237" w14:paraId="7DE5F0C3" w14:textId="77777777" w:rsidTr="005B6237">
        <w:trPr>
          <w:trHeight w:val="342"/>
          <w:jc w:val="center"/>
          <w:ins w:id="147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ins w:id="147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ins w:id="147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ins w:id="1475" w:author="Moderator" w:date="2021-08-30T11:32:00Z"/>
                <w:rFonts w:ascii="Arial" w:hAnsi="Arial"/>
                <w:sz w:val="18"/>
                <w:lang w:val="en-US"/>
              </w:rPr>
            </w:pPr>
            <w:ins w:id="1476"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ins w:id="1477" w:author="Moderator" w:date="2021-08-30T11:32:00Z"/>
                <w:rFonts w:ascii="Arial" w:hAnsi="Arial"/>
                <w:sz w:val="18"/>
                <w:lang w:val="en-US"/>
              </w:rPr>
            </w:pPr>
            <w:ins w:id="1478"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ins w:id="1479" w:author="Moderator" w:date="2021-08-30T11:32:00Z"/>
                <w:rFonts w:ascii="Arial" w:hAnsi="Arial"/>
                <w:sz w:val="18"/>
                <w:lang w:val="en-US"/>
              </w:rPr>
            </w:pPr>
            <w:ins w:id="1480"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ins w:id="1481" w:author="Moderator" w:date="2021-08-30T11:32:00Z"/>
                <w:rFonts w:ascii="Arial" w:hAnsi="Arial"/>
                <w:sz w:val="18"/>
                <w:lang w:val="en-US"/>
              </w:rPr>
            </w:pPr>
            <w:ins w:id="1482"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ins w:id="1483" w:author="Moderator" w:date="2021-08-30T11:32:00Z"/>
                <w:rFonts w:ascii="Arial" w:hAnsi="Arial"/>
                <w:sz w:val="18"/>
                <w:lang w:val="en-US"/>
              </w:rPr>
            </w:pPr>
            <w:ins w:id="1484"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ins w:id="1485"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ins w:id="148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ins w:id="148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ins w:id="148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ins w:id="148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pPr>
              <w:rPr>
                <w:ins w:id="149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pPr>
              <w:rPr>
                <w:ins w:id="149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pPr>
              <w:rPr>
                <w:ins w:id="149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pPr>
              <w:rPr>
                <w:ins w:id="149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ins w:id="149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ins w:id="1495"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ins w:id="1496" w:author="Moderator" w:date="2021-08-30T11:32:00Z"/>
                <w:rFonts w:ascii="Arial" w:hAnsi="Arial"/>
                <w:sz w:val="18"/>
                <w:lang w:val="en-US"/>
              </w:rPr>
            </w:pPr>
          </w:p>
        </w:tc>
      </w:tr>
      <w:tr w:rsidR="005B6237" w14:paraId="6225F557" w14:textId="77777777" w:rsidTr="005B6237">
        <w:trPr>
          <w:trHeight w:val="28"/>
          <w:jc w:val="center"/>
          <w:ins w:id="149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ins w:id="149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ins w:id="149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ins w:id="1500" w:author="Moderator" w:date="2021-08-30T11:32:00Z"/>
                <w:rFonts w:ascii="Arial" w:hAnsi="Arial"/>
                <w:sz w:val="18"/>
                <w:lang w:val="en-US"/>
              </w:rPr>
            </w:pPr>
            <w:ins w:id="1501"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ins w:id="1502" w:author="Moderator" w:date="2021-08-30T11:32:00Z"/>
                <w:rFonts w:ascii="Arial" w:hAnsi="Arial"/>
                <w:sz w:val="18"/>
                <w:szCs w:val="18"/>
                <w:lang w:val="en-US" w:eastAsia="zh-CN"/>
              </w:rPr>
            </w:pPr>
            <w:ins w:id="1503"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ins w:id="1504" w:author="Moderator" w:date="2021-08-30T11:32:00Z"/>
                <w:rFonts w:ascii="Arial" w:hAnsi="Arial"/>
                <w:sz w:val="18"/>
                <w:lang w:val="en-US"/>
              </w:rPr>
            </w:pPr>
          </w:p>
        </w:tc>
      </w:tr>
      <w:tr w:rsidR="005B6237" w14:paraId="5C3F1EB7" w14:textId="77777777" w:rsidTr="005B6237">
        <w:trPr>
          <w:trHeight w:val="28"/>
          <w:jc w:val="center"/>
          <w:ins w:id="150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ins w:id="150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ins w:id="150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ins w:id="1508" w:author="Moderator" w:date="2021-08-30T11:32:00Z"/>
                <w:rFonts w:ascii="Arial" w:hAnsi="Arial"/>
                <w:sz w:val="18"/>
                <w:lang w:val="en-US"/>
              </w:rPr>
            </w:pPr>
            <w:ins w:id="1509"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ins w:id="1510" w:author="Moderator" w:date="2021-08-30T11:32:00Z"/>
                <w:rFonts w:ascii="Arial" w:hAnsi="Arial"/>
                <w:sz w:val="18"/>
                <w:lang w:val="en-US" w:eastAsia="zh-CN"/>
              </w:rPr>
            </w:pPr>
            <w:ins w:id="1511" w:author="Moderator" w:date="2021-08-30T11:32:00Z">
              <w:r>
                <w:rPr>
                  <w:rFonts w:ascii="Arial" w:hAnsi="Arial"/>
                  <w:sz w:val="18"/>
                  <w:lang w:val="en-US"/>
                </w:rPr>
                <w:t>See CA_n257H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ins w:id="1512" w:author="Moderator" w:date="2021-08-30T11:32:00Z"/>
                <w:rFonts w:ascii="Arial" w:hAnsi="Arial"/>
                <w:sz w:val="18"/>
                <w:lang w:val="en-US"/>
              </w:rPr>
            </w:pPr>
          </w:p>
        </w:tc>
      </w:tr>
      <w:tr w:rsidR="005B6237" w14:paraId="44FAAF97" w14:textId="77777777" w:rsidTr="005B6237">
        <w:trPr>
          <w:trHeight w:val="342"/>
          <w:jc w:val="center"/>
          <w:ins w:id="1513"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ins w:id="1514" w:author="Moderator" w:date="2021-08-30T11:32:00Z"/>
                <w:rFonts w:ascii="Arial" w:hAnsi="Arial"/>
                <w:sz w:val="18"/>
                <w:lang w:val="en-US"/>
              </w:rPr>
            </w:pPr>
            <w:ins w:id="1515" w:author="Moderator" w:date="2021-08-30T11:32:00Z">
              <w:r>
                <w:rPr>
                  <w:rFonts w:ascii="Arial" w:hAnsi="Arial"/>
                  <w:sz w:val="18"/>
                  <w:lang w:val="x-none"/>
                </w:rPr>
                <w:t>CA_n1A-n3A-n8A-n77(2A)-n257I</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ins w:id="1516" w:author="Moderator" w:date="2021-08-30T11:32:00Z"/>
                <w:rFonts w:ascii="Arial" w:hAnsi="Arial"/>
                <w:sz w:val="18"/>
                <w:lang w:val="en-US"/>
              </w:rPr>
            </w:pPr>
            <w:ins w:id="1517"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ins w:id="1518" w:author="Moderator" w:date="2021-08-30T11:32:00Z"/>
                <w:rFonts w:ascii="Arial" w:hAnsi="Arial"/>
                <w:sz w:val="18"/>
                <w:lang w:val="en-US" w:eastAsia="zh-CN"/>
              </w:rPr>
            </w:pPr>
            <w:ins w:id="1519"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ins w:id="1520" w:author="Moderator" w:date="2021-08-30T11:32:00Z"/>
                <w:rFonts w:ascii="Arial" w:hAnsi="Arial"/>
                <w:sz w:val="18"/>
                <w:lang w:val="en-US"/>
              </w:rPr>
            </w:pPr>
            <w:ins w:id="1521"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ins w:id="1522" w:author="Moderator" w:date="2021-08-30T11:32:00Z"/>
                <w:rFonts w:ascii="Arial" w:hAnsi="Arial"/>
                <w:sz w:val="18"/>
                <w:lang w:val="en-US"/>
              </w:rPr>
            </w:pPr>
            <w:ins w:id="1523"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ins w:id="1524" w:author="Moderator" w:date="2021-08-30T11:32:00Z"/>
                <w:rFonts w:ascii="Arial" w:hAnsi="Arial"/>
                <w:sz w:val="18"/>
                <w:lang w:val="en-US"/>
              </w:rPr>
            </w:pPr>
            <w:ins w:id="1525"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ins w:id="1526" w:author="Moderator" w:date="2021-08-30T11:32:00Z"/>
                <w:rFonts w:ascii="Arial" w:hAnsi="Arial"/>
                <w:sz w:val="18"/>
                <w:lang w:val="en-US"/>
              </w:rPr>
            </w:pPr>
            <w:ins w:id="1527"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ins w:id="1528"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ins w:id="152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ins w:id="153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ins w:id="153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ins w:id="1532"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pPr>
              <w:rPr>
                <w:ins w:id="1533"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pPr>
              <w:rPr>
                <w:ins w:id="1534"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pPr>
              <w:rPr>
                <w:ins w:id="1535"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pPr>
              <w:rPr>
                <w:ins w:id="1536"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ins w:id="1537"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ins w:id="1538"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ins w:id="1539" w:author="Moderator" w:date="2021-08-30T11:32:00Z"/>
                <w:rFonts w:ascii="Arial" w:hAnsi="Arial"/>
                <w:sz w:val="18"/>
                <w:lang w:val="en-US"/>
              </w:rPr>
            </w:pPr>
            <w:ins w:id="1540" w:author="Moderator" w:date="2021-08-30T11:32:00Z">
              <w:r>
                <w:rPr>
                  <w:rFonts w:ascii="Arial" w:hAnsi="Arial"/>
                  <w:sz w:val="18"/>
                  <w:lang w:val="en-US"/>
                </w:rPr>
                <w:t>0</w:t>
              </w:r>
            </w:ins>
          </w:p>
        </w:tc>
      </w:tr>
      <w:tr w:rsidR="005B6237" w14:paraId="73A9FFCE" w14:textId="77777777" w:rsidTr="005B6237">
        <w:trPr>
          <w:trHeight w:val="342"/>
          <w:jc w:val="center"/>
          <w:ins w:id="1541"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ins w:id="1542"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ins w:id="1543"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ins w:id="1544" w:author="Moderator" w:date="2021-08-30T11:32:00Z"/>
                <w:rFonts w:ascii="Arial" w:hAnsi="Arial"/>
                <w:sz w:val="18"/>
                <w:lang w:val="en-US"/>
              </w:rPr>
            </w:pPr>
            <w:ins w:id="1545"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ins w:id="1546" w:author="Moderator" w:date="2021-08-30T11:32:00Z"/>
                <w:rFonts w:ascii="Arial" w:hAnsi="Arial"/>
                <w:sz w:val="18"/>
                <w:lang w:val="en-US"/>
              </w:rPr>
            </w:pPr>
            <w:ins w:id="1547"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ins w:id="1548" w:author="Moderator" w:date="2021-08-30T11:32:00Z"/>
                <w:rFonts w:ascii="Arial" w:hAnsi="Arial"/>
                <w:sz w:val="18"/>
                <w:lang w:val="en-US"/>
              </w:rPr>
            </w:pPr>
            <w:ins w:id="1549"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ins w:id="1550" w:author="Moderator" w:date="2021-08-30T11:32:00Z"/>
                <w:rFonts w:ascii="Arial" w:hAnsi="Arial"/>
                <w:sz w:val="18"/>
                <w:lang w:val="en-US"/>
              </w:rPr>
            </w:pPr>
            <w:ins w:id="1551"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ins w:id="1552" w:author="Moderator" w:date="2021-08-30T11:32:00Z"/>
                <w:rFonts w:ascii="Arial" w:hAnsi="Arial"/>
                <w:sz w:val="18"/>
                <w:lang w:val="en-US"/>
              </w:rPr>
            </w:pPr>
            <w:ins w:id="1553"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ins w:id="1554" w:author="Moderator" w:date="2021-08-30T11:32:00Z"/>
                <w:rFonts w:ascii="Arial" w:hAnsi="Arial"/>
                <w:sz w:val="18"/>
                <w:lang w:val="en-US"/>
              </w:rPr>
            </w:pPr>
            <w:ins w:id="1555"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ins w:id="1556" w:author="Moderator" w:date="2021-08-30T11:32:00Z"/>
                <w:rFonts w:ascii="Arial" w:hAnsi="Arial"/>
                <w:sz w:val="18"/>
                <w:lang w:val="en-US"/>
              </w:rPr>
            </w:pPr>
            <w:ins w:id="1557"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ins w:id="155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ins w:id="155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ins w:id="1560"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pPr>
              <w:rPr>
                <w:ins w:id="1561"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pPr>
              <w:rPr>
                <w:ins w:id="1562"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pPr>
              <w:rPr>
                <w:ins w:id="1563"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pPr>
              <w:rPr>
                <w:ins w:id="1564"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ins w:id="1565"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ins w:id="1566"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ins w:id="1567" w:author="Moderator" w:date="2021-08-30T11:32:00Z"/>
                <w:rFonts w:ascii="Arial" w:hAnsi="Arial"/>
                <w:sz w:val="18"/>
                <w:lang w:val="en-US"/>
              </w:rPr>
            </w:pPr>
          </w:p>
        </w:tc>
      </w:tr>
      <w:tr w:rsidR="005B6237" w14:paraId="1C19831D" w14:textId="77777777" w:rsidTr="005B6237">
        <w:trPr>
          <w:trHeight w:val="342"/>
          <w:jc w:val="center"/>
          <w:ins w:id="1568"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ins w:id="1569"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ins w:id="1570"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ins w:id="1571" w:author="Moderator" w:date="2021-08-30T11:32:00Z"/>
                <w:rFonts w:ascii="Arial" w:hAnsi="Arial"/>
                <w:sz w:val="18"/>
                <w:lang w:val="en-US"/>
              </w:rPr>
            </w:pPr>
            <w:ins w:id="1572"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ins w:id="1573" w:author="Moderator" w:date="2021-08-30T11:32:00Z"/>
                <w:rFonts w:ascii="Arial" w:hAnsi="Arial"/>
                <w:sz w:val="18"/>
                <w:lang w:val="en-US"/>
              </w:rPr>
            </w:pPr>
            <w:ins w:id="1574"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ins w:id="1575" w:author="Moderator" w:date="2021-08-30T11:32:00Z"/>
                <w:rFonts w:ascii="Arial" w:hAnsi="Arial"/>
                <w:sz w:val="18"/>
                <w:lang w:val="en-US"/>
              </w:rPr>
            </w:pPr>
            <w:ins w:id="1576"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ins w:id="1577" w:author="Moderator" w:date="2021-08-30T11:32:00Z"/>
                <w:rFonts w:ascii="Arial" w:hAnsi="Arial"/>
                <w:sz w:val="18"/>
                <w:lang w:val="en-US"/>
              </w:rPr>
            </w:pPr>
            <w:ins w:id="1578"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ins w:id="1579" w:author="Moderator" w:date="2021-08-30T11:32:00Z"/>
                <w:rFonts w:ascii="Arial" w:hAnsi="Arial"/>
                <w:sz w:val="18"/>
                <w:lang w:val="en-US"/>
              </w:rPr>
            </w:pPr>
            <w:ins w:id="1580"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ins w:id="1581"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ins w:id="158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ins w:id="158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ins w:id="158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ins w:id="1585"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pPr>
              <w:rPr>
                <w:ins w:id="1586"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pPr>
              <w:rPr>
                <w:ins w:id="1587"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pPr>
              <w:rPr>
                <w:ins w:id="1588"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pPr>
              <w:rPr>
                <w:ins w:id="1589"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ins w:id="1590"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ins w:id="1591"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ins w:id="1592" w:author="Moderator" w:date="2021-08-30T11:32:00Z"/>
                <w:rFonts w:ascii="Arial" w:hAnsi="Arial"/>
                <w:sz w:val="18"/>
                <w:lang w:val="en-US"/>
              </w:rPr>
            </w:pPr>
          </w:p>
        </w:tc>
      </w:tr>
      <w:tr w:rsidR="005B6237" w14:paraId="3AF054C2" w14:textId="77777777" w:rsidTr="005B6237">
        <w:trPr>
          <w:trHeight w:val="28"/>
          <w:jc w:val="center"/>
          <w:ins w:id="1593"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ins w:id="1594"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ins w:id="1595"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ins w:id="1596" w:author="Moderator" w:date="2021-08-30T11:32:00Z"/>
                <w:rFonts w:ascii="Arial" w:hAnsi="Arial"/>
                <w:sz w:val="18"/>
                <w:lang w:val="en-US"/>
              </w:rPr>
            </w:pPr>
            <w:ins w:id="1597"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ins w:id="1598" w:author="Moderator" w:date="2021-08-30T11:32:00Z"/>
                <w:rFonts w:ascii="Arial" w:hAnsi="Arial"/>
                <w:sz w:val="18"/>
                <w:szCs w:val="18"/>
                <w:lang w:val="en-US" w:eastAsia="zh-CN"/>
              </w:rPr>
            </w:pPr>
            <w:ins w:id="1599"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ins w:id="1600" w:author="Moderator" w:date="2021-08-30T11:32:00Z"/>
                <w:rFonts w:ascii="Arial" w:hAnsi="Arial"/>
                <w:sz w:val="18"/>
                <w:lang w:val="en-US"/>
              </w:rPr>
            </w:pPr>
          </w:p>
        </w:tc>
      </w:tr>
      <w:tr w:rsidR="005B6237" w14:paraId="27D9CCC8" w14:textId="77777777" w:rsidTr="005B6237">
        <w:trPr>
          <w:trHeight w:val="28"/>
          <w:jc w:val="center"/>
          <w:ins w:id="1601"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ins w:id="1602"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ins w:id="1603"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ins w:id="1604" w:author="Moderator" w:date="2021-08-30T11:32:00Z"/>
                <w:rFonts w:ascii="Arial" w:hAnsi="Arial"/>
                <w:sz w:val="18"/>
                <w:lang w:val="en-US"/>
              </w:rPr>
            </w:pPr>
            <w:ins w:id="1605"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ins w:id="1606" w:author="Moderator" w:date="2021-08-30T11:32:00Z"/>
                <w:rFonts w:ascii="Arial" w:hAnsi="Arial"/>
                <w:sz w:val="18"/>
                <w:lang w:val="en-US" w:eastAsia="zh-CN"/>
              </w:rPr>
            </w:pPr>
            <w:ins w:id="1607" w:author="Moderator" w:date="2021-08-30T11:32:00Z">
              <w:r>
                <w:rPr>
                  <w:rFonts w:ascii="Arial" w:hAnsi="Arial"/>
                  <w:sz w:val="18"/>
                  <w:lang w:val="en-US"/>
                </w:rPr>
                <w:t>See CA_n257I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ins w:id="1608" w:author="Moderator" w:date="2021-08-30T11:32:00Z"/>
                <w:rFonts w:ascii="Arial" w:hAnsi="Arial"/>
                <w:sz w:val="18"/>
                <w:lang w:val="en-US"/>
              </w:rPr>
            </w:pPr>
          </w:p>
        </w:tc>
      </w:tr>
      <w:tr w:rsidR="005B6237" w14:paraId="4F2FB2F5" w14:textId="77777777" w:rsidTr="005B6237">
        <w:trPr>
          <w:trHeight w:val="342"/>
          <w:jc w:val="center"/>
          <w:ins w:id="1609"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ins w:id="1610" w:author="Moderator" w:date="2021-08-30T11:32:00Z"/>
                <w:rFonts w:ascii="Arial" w:hAnsi="Arial"/>
                <w:sz w:val="18"/>
                <w:lang w:val="en-US"/>
              </w:rPr>
            </w:pPr>
            <w:ins w:id="1611" w:author="Moderator" w:date="2021-08-30T11:32:00Z">
              <w:r>
                <w:rPr>
                  <w:rFonts w:ascii="Arial" w:hAnsi="Arial"/>
                  <w:sz w:val="18"/>
                  <w:lang w:val="x-none"/>
                </w:rPr>
                <w:t>CA_n1A-n3A-n8A-n77(2A)-n257J</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ins w:id="1612" w:author="Moderator" w:date="2021-08-30T11:32:00Z"/>
                <w:rFonts w:ascii="Arial" w:hAnsi="Arial"/>
                <w:sz w:val="18"/>
                <w:lang w:val="en-US"/>
              </w:rPr>
            </w:pPr>
            <w:ins w:id="1613"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ins w:id="1614" w:author="Moderator" w:date="2021-08-30T11:32:00Z"/>
                <w:rFonts w:ascii="Arial" w:hAnsi="Arial"/>
                <w:sz w:val="18"/>
                <w:lang w:val="en-US" w:eastAsia="zh-CN"/>
              </w:rPr>
            </w:pPr>
            <w:ins w:id="1615"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ins w:id="1616" w:author="Moderator" w:date="2021-08-30T11:32:00Z"/>
                <w:rFonts w:ascii="Arial" w:hAnsi="Arial"/>
                <w:sz w:val="18"/>
                <w:lang w:val="en-US"/>
              </w:rPr>
            </w:pPr>
            <w:ins w:id="1617"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ins w:id="1618" w:author="Moderator" w:date="2021-08-30T11:32:00Z"/>
                <w:rFonts w:ascii="Arial" w:hAnsi="Arial"/>
                <w:sz w:val="18"/>
                <w:lang w:val="en-US"/>
              </w:rPr>
            </w:pPr>
            <w:ins w:id="1619"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ins w:id="1620" w:author="Moderator" w:date="2021-08-30T11:32:00Z"/>
                <w:rFonts w:ascii="Arial" w:hAnsi="Arial"/>
                <w:sz w:val="18"/>
                <w:lang w:val="en-US"/>
              </w:rPr>
            </w:pPr>
            <w:ins w:id="1621"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ins w:id="1622" w:author="Moderator" w:date="2021-08-30T11:32:00Z"/>
                <w:rFonts w:ascii="Arial" w:hAnsi="Arial"/>
                <w:sz w:val="18"/>
                <w:lang w:val="en-US"/>
              </w:rPr>
            </w:pPr>
            <w:ins w:id="1623"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ins w:id="1624"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ins w:id="162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ins w:id="162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ins w:id="162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ins w:id="1628"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pPr>
              <w:rPr>
                <w:ins w:id="1629"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pPr>
              <w:rPr>
                <w:ins w:id="1630"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pPr>
              <w:rPr>
                <w:ins w:id="1631"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pPr>
              <w:rPr>
                <w:ins w:id="1632"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ins w:id="1633"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ins w:id="1634"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ins w:id="1635" w:author="Moderator" w:date="2021-08-30T11:32:00Z"/>
                <w:rFonts w:ascii="Arial" w:hAnsi="Arial"/>
                <w:sz w:val="18"/>
                <w:lang w:val="en-US"/>
              </w:rPr>
            </w:pPr>
            <w:ins w:id="1636" w:author="Moderator" w:date="2021-08-30T11:32:00Z">
              <w:r>
                <w:rPr>
                  <w:rFonts w:ascii="Arial" w:hAnsi="Arial"/>
                  <w:sz w:val="18"/>
                  <w:lang w:val="en-US"/>
                </w:rPr>
                <w:t>0</w:t>
              </w:r>
            </w:ins>
          </w:p>
        </w:tc>
      </w:tr>
      <w:tr w:rsidR="005B6237" w14:paraId="5CBC4CA8" w14:textId="77777777" w:rsidTr="005B6237">
        <w:trPr>
          <w:trHeight w:val="342"/>
          <w:jc w:val="center"/>
          <w:ins w:id="163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ins w:id="163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ins w:id="163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ins w:id="1640" w:author="Moderator" w:date="2021-08-30T11:32:00Z"/>
                <w:rFonts w:ascii="Arial" w:hAnsi="Arial"/>
                <w:sz w:val="18"/>
                <w:lang w:val="en-US"/>
              </w:rPr>
            </w:pPr>
            <w:ins w:id="1641"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ins w:id="1642" w:author="Moderator" w:date="2021-08-30T11:32:00Z"/>
                <w:rFonts w:ascii="Arial" w:hAnsi="Arial"/>
                <w:sz w:val="18"/>
                <w:lang w:val="en-US"/>
              </w:rPr>
            </w:pPr>
            <w:ins w:id="1643"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ins w:id="1644" w:author="Moderator" w:date="2021-08-30T11:32:00Z"/>
                <w:rFonts w:ascii="Arial" w:hAnsi="Arial"/>
                <w:sz w:val="18"/>
                <w:lang w:val="en-US"/>
              </w:rPr>
            </w:pPr>
            <w:ins w:id="1645"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ins w:id="1646" w:author="Moderator" w:date="2021-08-30T11:32:00Z"/>
                <w:rFonts w:ascii="Arial" w:hAnsi="Arial"/>
                <w:sz w:val="18"/>
                <w:lang w:val="en-US"/>
              </w:rPr>
            </w:pPr>
            <w:ins w:id="1647"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ins w:id="1648" w:author="Moderator" w:date="2021-08-30T11:32:00Z"/>
                <w:rFonts w:ascii="Arial" w:hAnsi="Arial"/>
                <w:sz w:val="18"/>
                <w:lang w:val="en-US"/>
              </w:rPr>
            </w:pPr>
            <w:ins w:id="1649"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ins w:id="1650" w:author="Moderator" w:date="2021-08-30T11:32:00Z"/>
                <w:rFonts w:ascii="Arial" w:hAnsi="Arial"/>
                <w:sz w:val="18"/>
                <w:lang w:val="en-US"/>
              </w:rPr>
            </w:pPr>
            <w:ins w:id="1651"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ins w:id="1652" w:author="Moderator" w:date="2021-08-30T11:32:00Z"/>
                <w:rFonts w:ascii="Arial" w:hAnsi="Arial"/>
                <w:sz w:val="18"/>
                <w:lang w:val="en-US"/>
              </w:rPr>
            </w:pPr>
            <w:ins w:id="1653"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ins w:id="165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ins w:id="165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ins w:id="1656"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pPr>
              <w:rPr>
                <w:ins w:id="1657"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pPr>
              <w:rPr>
                <w:ins w:id="1658"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pPr>
              <w:rPr>
                <w:ins w:id="1659"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pPr>
              <w:rPr>
                <w:ins w:id="1660"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ins w:id="1661"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ins w:id="1662"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ins w:id="1663" w:author="Moderator" w:date="2021-08-30T11:32:00Z"/>
                <w:rFonts w:ascii="Arial" w:hAnsi="Arial"/>
                <w:sz w:val="18"/>
                <w:lang w:val="en-US"/>
              </w:rPr>
            </w:pPr>
          </w:p>
        </w:tc>
      </w:tr>
      <w:tr w:rsidR="005B6237" w14:paraId="7C33D2D9" w14:textId="77777777" w:rsidTr="005B6237">
        <w:trPr>
          <w:trHeight w:val="342"/>
          <w:jc w:val="center"/>
          <w:ins w:id="1664"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ins w:id="1665"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ins w:id="1666"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ins w:id="1667" w:author="Moderator" w:date="2021-08-30T11:32:00Z"/>
                <w:rFonts w:ascii="Arial" w:hAnsi="Arial"/>
                <w:sz w:val="18"/>
                <w:lang w:val="en-US"/>
              </w:rPr>
            </w:pPr>
            <w:ins w:id="1668"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ins w:id="1669" w:author="Moderator" w:date="2021-08-30T11:32:00Z"/>
                <w:rFonts w:ascii="Arial" w:hAnsi="Arial"/>
                <w:sz w:val="18"/>
                <w:lang w:val="en-US"/>
              </w:rPr>
            </w:pPr>
            <w:ins w:id="1670"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ins w:id="1671" w:author="Moderator" w:date="2021-08-30T11:32:00Z"/>
                <w:rFonts w:ascii="Arial" w:hAnsi="Arial"/>
                <w:sz w:val="18"/>
                <w:lang w:val="en-US"/>
              </w:rPr>
            </w:pPr>
            <w:ins w:id="1672"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ins w:id="1673" w:author="Moderator" w:date="2021-08-30T11:32:00Z"/>
                <w:rFonts w:ascii="Arial" w:hAnsi="Arial"/>
                <w:sz w:val="18"/>
                <w:lang w:val="en-US"/>
              </w:rPr>
            </w:pPr>
            <w:ins w:id="1674"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ins w:id="1675" w:author="Moderator" w:date="2021-08-30T11:32:00Z"/>
                <w:rFonts w:ascii="Arial" w:hAnsi="Arial"/>
                <w:sz w:val="18"/>
                <w:lang w:val="en-US"/>
              </w:rPr>
            </w:pPr>
            <w:ins w:id="1676"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ins w:id="1677"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ins w:id="167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ins w:id="167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ins w:id="168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ins w:id="1681"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pPr>
              <w:rPr>
                <w:ins w:id="1682"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pPr>
              <w:rPr>
                <w:ins w:id="1683"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pPr>
              <w:rPr>
                <w:ins w:id="1684"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pPr>
              <w:rPr>
                <w:ins w:id="1685"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ins w:id="1686"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ins w:id="1687"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ins w:id="1688" w:author="Moderator" w:date="2021-08-30T11:32:00Z"/>
                <w:rFonts w:ascii="Arial" w:hAnsi="Arial"/>
                <w:sz w:val="18"/>
                <w:lang w:val="en-US"/>
              </w:rPr>
            </w:pPr>
          </w:p>
        </w:tc>
      </w:tr>
      <w:tr w:rsidR="005B6237" w14:paraId="169E0171" w14:textId="77777777" w:rsidTr="005B6237">
        <w:trPr>
          <w:trHeight w:val="28"/>
          <w:jc w:val="center"/>
          <w:ins w:id="1689"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ins w:id="1690"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ins w:id="1691"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ins w:id="1692" w:author="Moderator" w:date="2021-08-30T11:32:00Z"/>
                <w:rFonts w:ascii="Arial" w:hAnsi="Arial"/>
                <w:sz w:val="18"/>
                <w:lang w:val="en-US"/>
              </w:rPr>
            </w:pPr>
            <w:ins w:id="1693"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ins w:id="1694" w:author="Moderator" w:date="2021-08-30T11:32:00Z"/>
                <w:rFonts w:ascii="Arial" w:hAnsi="Arial"/>
                <w:sz w:val="18"/>
                <w:szCs w:val="18"/>
                <w:lang w:val="en-US" w:eastAsia="zh-CN"/>
              </w:rPr>
            </w:pPr>
            <w:ins w:id="1695"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ins w:id="1696" w:author="Moderator" w:date="2021-08-30T11:32:00Z"/>
                <w:rFonts w:ascii="Arial" w:hAnsi="Arial"/>
                <w:sz w:val="18"/>
                <w:lang w:val="en-US"/>
              </w:rPr>
            </w:pPr>
          </w:p>
        </w:tc>
      </w:tr>
      <w:tr w:rsidR="005B6237" w14:paraId="2106C58B" w14:textId="77777777" w:rsidTr="005B6237">
        <w:trPr>
          <w:trHeight w:val="28"/>
          <w:jc w:val="center"/>
          <w:ins w:id="169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ins w:id="169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ins w:id="169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ins w:id="1700" w:author="Moderator" w:date="2021-08-30T11:32:00Z"/>
                <w:rFonts w:ascii="Arial" w:hAnsi="Arial"/>
                <w:sz w:val="18"/>
                <w:lang w:val="en-US"/>
              </w:rPr>
            </w:pPr>
            <w:ins w:id="1701"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ins w:id="1702" w:author="Moderator" w:date="2021-08-30T11:32:00Z"/>
                <w:rFonts w:ascii="Arial" w:hAnsi="Arial"/>
                <w:sz w:val="18"/>
                <w:lang w:val="en-US" w:eastAsia="zh-CN"/>
              </w:rPr>
            </w:pPr>
            <w:ins w:id="1703" w:author="Moderator" w:date="2021-08-30T11:32:00Z">
              <w:r>
                <w:rPr>
                  <w:rFonts w:ascii="Arial" w:hAnsi="Arial"/>
                  <w:sz w:val="18"/>
                  <w:lang w:val="en-US"/>
                </w:rPr>
                <w:t>See CA_n257J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ins w:id="1704" w:author="Moderator" w:date="2021-08-30T11:32:00Z"/>
                <w:rFonts w:ascii="Arial" w:hAnsi="Arial"/>
                <w:sz w:val="18"/>
                <w:lang w:val="en-US"/>
              </w:rPr>
            </w:pPr>
          </w:p>
        </w:tc>
      </w:tr>
      <w:tr w:rsidR="005B6237" w14:paraId="47E32DEA" w14:textId="77777777" w:rsidTr="005B6237">
        <w:trPr>
          <w:trHeight w:val="342"/>
          <w:jc w:val="center"/>
          <w:ins w:id="1705"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ins w:id="1706" w:author="Moderator" w:date="2021-08-30T11:32:00Z"/>
                <w:rFonts w:ascii="Arial" w:hAnsi="Arial"/>
                <w:sz w:val="18"/>
                <w:lang w:val="en-US"/>
              </w:rPr>
            </w:pPr>
            <w:ins w:id="1707" w:author="Moderator" w:date="2021-08-30T11:32:00Z">
              <w:r>
                <w:rPr>
                  <w:rFonts w:ascii="Arial" w:hAnsi="Arial"/>
                  <w:sz w:val="18"/>
                  <w:lang w:val="x-none"/>
                </w:rPr>
                <w:t>CA_n1A-n3A-n8A-n77(2A)-n257K</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ins w:id="1708" w:author="Moderator" w:date="2021-08-30T11:32:00Z"/>
                <w:rFonts w:ascii="Arial" w:hAnsi="Arial"/>
                <w:sz w:val="18"/>
                <w:lang w:val="en-US"/>
              </w:rPr>
            </w:pPr>
            <w:ins w:id="1709"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ins w:id="1710" w:author="Moderator" w:date="2021-08-30T11:32:00Z"/>
                <w:rFonts w:ascii="Arial" w:hAnsi="Arial"/>
                <w:sz w:val="18"/>
                <w:lang w:val="en-US" w:eastAsia="zh-CN"/>
              </w:rPr>
            </w:pPr>
            <w:ins w:id="1711"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ins w:id="1712" w:author="Moderator" w:date="2021-08-30T11:32:00Z"/>
                <w:rFonts w:ascii="Arial" w:hAnsi="Arial"/>
                <w:sz w:val="18"/>
                <w:lang w:val="en-US"/>
              </w:rPr>
            </w:pPr>
            <w:ins w:id="1713"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ins w:id="1714" w:author="Moderator" w:date="2021-08-30T11:32:00Z"/>
                <w:rFonts w:ascii="Arial" w:hAnsi="Arial"/>
                <w:sz w:val="18"/>
                <w:lang w:val="en-US"/>
              </w:rPr>
            </w:pPr>
            <w:ins w:id="1715"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ins w:id="1716" w:author="Moderator" w:date="2021-08-30T11:32:00Z"/>
                <w:rFonts w:ascii="Arial" w:hAnsi="Arial"/>
                <w:sz w:val="18"/>
                <w:lang w:val="en-US"/>
              </w:rPr>
            </w:pPr>
            <w:ins w:id="1717"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ins w:id="1718" w:author="Moderator" w:date="2021-08-30T11:32:00Z"/>
                <w:rFonts w:ascii="Arial" w:hAnsi="Arial"/>
                <w:sz w:val="18"/>
                <w:lang w:val="en-US"/>
              </w:rPr>
            </w:pPr>
            <w:ins w:id="1719"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ins w:id="1720"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ins w:id="172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ins w:id="172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ins w:id="172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ins w:id="1724"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pPr>
              <w:rPr>
                <w:ins w:id="1725"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pPr>
              <w:rPr>
                <w:ins w:id="1726"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pPr>
              <w:rPr>
                <w:ins w:id="1727"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pPr>
              <w:rPr>
                <w:ins w:id="1728"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ins w:id="1729"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ins w:id="1730"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ins w:id="1731" w:author="Moderator" w:date="2021-08-30T11:32:00Z"/>
                <w:rFonts w:ascii="Arial" w:hAnsi="Arial"/>
                <w:sz w:val="18"/>
                <w:lang w:val="en-US"/>
              </w:rPr>
            </w:pPr>
            <w:ins w:id="1732" w:author="Moderator" w:date="2021-08-30T11:32:00Z">
              <w:r>
                <w:rPr>
                  <w:rFonts w:ascii="Arial" w:hAnsi="Arial"/>
                  <w:sz w:val="18"/>
                  <w:lang w:val="en-US"/>
                </w:rPr>
                <w:t>0</w:t>
              </w:r>
            </w:ins>
          </w:p>
        </w:tc>
      </w:tr>
      <w:tr w:rsidR="005B6237" w14:paraId="6CD51EBC" w14:textId="77777777" w:rsidTr="005B6237">
        <w:trPr>
          <w:trHeight w:val="342"/>
          <w:jc w:val="center"/>
          <w:ins w:id="1733"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ins w:id="1734"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ins w:id="1735"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ins w:id="1736" w:author="Moderator" w:date="2021-08-30T11:32:00Z"/>
                <w:rFonts w:ascii="Arial" w:hAnsi="Arial"/>
                <w:sz w:val="18"/>
                <w:lang w:val="en-US"/>
              </w:rPr>
            </w:pPr>
            <w:ins w:id="1737"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ins w:id="1738" w:author="Moderator" w:date="2021-08-30T11:32:00Z"/>
                <w:rFonts w:ascii="Arial" w:hAnsi="Arial"/>
                <w:sz w:val="18"/>
                <w:lang w:val="en-US"/>
              </w:rPr>
            </w:pPr>
            <w:ins w:id="1739"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ins w:id="1740" w:author="Moderator" w:date="2021-08-30T11:32:00Z"/>
                <w:rFonts w:ascii="Arial" w:hAnsi="Arial"/>
                <w:sz w:val="18"/>
                <w:lang w:val="en-US"/>
              </w:rPr>
            </w:pPr>
            <w:ins w:id="1741"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ins w:id="1742" w:author="Moderator" w:date="2021-08-30T11:32:00Z"/>
                <w:rFonts w:ascii="Arial" w:hAnsi="Arial"/>
                <w:sz w:val="18"/>
                <w:lang w:val="en-US"/>
              </w:rPr>
            </w:pPr>
            <w:ins w:id="1743"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ins w:id="1744" w:author="Moderator" w:date="2021-08-30T11:32:00Z"/>
                <w:rFonts w:ascii="Arial" w:hAnsi="Arial"/>
                <w:sz w:val="18"/>
                <w:lang w:val="en-US"/>
              </w:rPr>
            </w:pPr>
            <w:ins w:id="1745"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ins w:id="1746" w:author="Moderator" w:date="2021-08-30T11:32:00Z"/>
                <w:rFonts w:ascii="Arial" w:hAnsi="Arial"/>
                <w:sz w:val="18"/>
                <w:lang w:val="en-US"/>
              </w:rPr>
            </w:pPr>
            <w:ins w:id="1747"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ins w:id="1748" w:author="Moderator" w:date="2021-08-30T11:32:00Z"/>
                <w:rFonts w:ascii="Arial" w:hAnsi="Arial"/>
                <w:sz w:val="18"/>
                <w:lang w:val="en-US"/>
              </w:rPr>
            </w:pPr>
            <w:ins w:id="1749"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ins w:id="175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ins w:id="175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ins w:id="1752"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pPr>
              <w:rPr>
                <w:ins w:id="1753"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pPr>
              <w:rPr>
                <w:ins w:id="1754"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pPr>
              <w:rPr>
                <w:ins w:id="1755"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pPr>
              <w:rPr>
                <w:ins w:id="1756"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ins w:id="1757"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ins w:id="1758"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ins w:id="1759" w:author="Moderator" w:date="2021-08-30T11:32:00Z"/>
                <w:rFonts w:ascii="Arial" w:hAnsi="Arial"/>
                <w:sz w:val="18"/>
                <w:lang w:val="en-US"/>
              </w:rPr>
            </w:pPr>
          </w:p>
        </w:tc>
      </w:tr>
      <w:tr w:rsidR="005B6237" w14:paraId="151D79DE" w14:textId="77777777" w:rsidTr="005B6237">
        <w:trPr>
          <w:trHeight w:val="342"/>
          <w:jc w:val="center"/>
          <w:ins w:id="1760"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ins w:id="1761"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ins w:id="1762"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ins w:id="1763" w:author="Moderator" w:date="2021-08-30T11:32:00Z"/>
                <w:rFonts w:ascii="Arial" w:hAnsi="Arial"/>
                <w:sz w:val="18"/>
                <w:lang w:val="en-US"/>
              </w:rPr>
            </w:pPr>
            <w:ins w:id="1764"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ins w:id="1765" w:author="Moderator" w:date="2021-08-30T11:32:00Z"/>
                <w:rFonts w:ascii="Arial" w:hAnsi="Arial"/>
                <w:sz w:val="18"/>
                <w:lang w:val="en-US"/>
              </w:rPr>
            </w:pPr>
            <w:ins w:id="1766"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ins w:id="1767" w:author="Moderator" w:date="2021-08-30T11:32:00Z"/>
                <w:rFonts w:ascii="Arial" w:hAnsi="Arial"/>
                <w:sz w:val="18"/>
                <w:lang w:val="en-US"/>
              </w:rPr>
            </w:pPr>
            <w:ins w:id="1768"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ins w:id="1769" w:author="Moderator" w:date="2021-08-30T11:32:00Z"/>
                <w:rFonts w:ascii="Arial" w:hAnsi="Arial"/>
                <w:sz w:val="18"/>
                <w:lang w:val="en-US"/>
              </w:rPr>
            </w:pPr>
            <w:ins w:id="1770"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ins w:id="1771" w:author="Moderator" w:date="2021-08-30T11:32:00Z"/>
                <w:rFonts w:ascii="Arial" w:hAnsi="Arial"/>
                <w:sz w:val="18"/>
                <w:lang w:val="en-US"/>
              </w:rPr>
            </w:pPr>
            <w:ins w:id="1772"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ins w:id="1773"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ins w:id="177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ins w:id="177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ins w:id="177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ins w:id="1777"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pPr>
              <w:rPr>
                <w:ins w:id="1778"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pPr>
              <w:rPr>
                <w:ins w:id="1779"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pPr>
              <w:rPr>
                <w:ins w:id="1780"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pPr>
              <w:rPr>
                <w:ins w:id="1781"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ins w:id="1782"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ins w:id="1783"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ins w:id="1784" w:author="Moderator" w:date="2021-08-30T11:32:00Z"/>
                <w:rFonts w:ascii="Arial" w:hAnsi="Arial"/>
                <w:sz w:val="18"/>
                <w:lang w:val="en-US"/>
              </w:rPr>
            </w:pPr>
          </w:p>
        </w:tc>
      </w:tr>
      <w:tr w:rsidR="005B6237" w14:paraId="4689E1C3" w14:textId="77777777" w:rsidTr="005B6237">
        <w:trPr>
          <w:trHeight w:val="28"/>
          <w:jc w:val="center"/>
          <w:ins w:id="178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ins w:id="178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ins w:id="178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ins w:id="1788" w:author="Moderator" w:date="2021-08-30T11:32:00Z"/>
                <w:rFonts w:ascii="Arial" w:hAnsi="Arial"/>
                <w:sz w:val="18"/>
                <w:lang w:val="en-US"/>
              </w:rPr>
            </w:pPr>
            <w:ins w:id="1789"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ins w:id="1790" w:author="Moderator" w:date="2021-08-30T11:32:00Z"/>
                <w:rFonts w:ascii="Arial" w:hAnsi="Arial"/>
                <w:sz w:val="18"/>
                <w:szCs w:val="18"/>
                <w:lang w:val="en-US" w:eastAsia="zh-CN"/>
              </w:rPr>
            </w:pPr>
            <w:ins w:id="1791"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ins w:id="1792" w:author="Moderator" w:date="2021-08-30T11:32:00Z"/>
                <w:rFonts w:ascii="Arial" w:hAnsi="Arial"/>
                <w:sz w:val="18"/>
                <w:lang w:val="en-US"/>
              </w:rPr>
            </w:pPr>
          </w:p>
        </w:tc>
      </w:tr>
      <w:tr w:rsidR="005B6237" w14:paraId="1CDDEC60" w14:textId="77777777" w:rsidTr="005B6237">
        <w:trPr>
          <w:trHeight w:val="28"/>
          <w:jc w:val="center"/>
          <w:ins w:id="1793"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ins w:id="1794"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ins w:id="1795"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ins w:id="1796" w:author="Moderator" w:date="2021-08-30T11:32:00Z"/>
                <w:rFonts w:ascii="Arial" w:hAnsi="Arial"/>
                <w:sz w:val="18"/>
                <w:lang w:val="en-US"/>
              </w:rPr>
            </w:pPr>
            <w:ins w:id="1797"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ins w:id="1798" w:author="Moderator" w:date="2021-08-30T11:32:00Z"/>
                <w:rFonts w:ascii="Arial" w:hAnsi="Arial"/>
                <w:sz w:val="18"/>
                <w:lang w:val="en-US" w:eastAsia="zh-CN"/>
              </w:rPr>
            </w:pPr>
            <w:ins w:id="1799" w:author="Moderator" w:date="2021-08-30T11:32:00Z">
              <w:r>
                <w:rPr>
                  <w:rFonts w:ascii="Arial" w:hAnsi="Arial"/>
                  <w:sz w:val="18"/>
                  <w:lang w:val="en-US"/>
                </w:rPr>
                <w:t>See CA_n257K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ins w:id="1800" w:author="Moderator" w:date="2021-08-30T11:32:00Z"/>
                <w:rFonts w:ascii="Arial" w:hAnsi="Arial"/>
                <w:sz w:val="18"/>
                <w:lang w:val="en-US"/>
              </w:rPr>
            </w:pPr>
          </w:p>
        </w:tc>
      </w:tr>
      <w:tr w:rsidR="005B6237" w14:paraId="73DCAAD3" w14:textId="77777777" w:rsidTr="005B6237">
        <w:trPr>
          <w:trHeight w:val="342"/>
          <w:jc w:val="center"/>
          <w:ins w:id="1801"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ins w:id="1802" w:author="Moderator" w:date="2021-08-30T11:32:00Z"/>
                <w:rFonts w:ascii="Arial" w:hAnsi="Arial"/>
                <w:sz w:val="18"/>
                <w:lang w:val="en-US"/>
              </w:rPr>
            </w:pPr>
            <w:ins w:id="1803" w:author="Moderator" w:date="2021-08-30T11:32:00Z">
              <w:r>
                <w:rPr>
                  <w:rFonts w:ascii="Arial" w:hAnsi="Arial"/>
                  <w:sz w:val="18"/>
                  <w:lang w:val="x-none"/>
                </w:rPr>
                <w:t>CA_n1A-n3A-n8A-n77(2A)-n257L</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ins w:id="1804" w:author="Moderator" w:date="2021-08-30T11:32:00Z"/>
                <w:rFonts w:ascii="Arial" w:hAnsi="Arial"/>
                <w:sz w:val="18"/>
                <w:lang w:val="en-US"/>
              </w:rPr>
            </w:pPr>
            <w:ins w:id="1805"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ins w:id="1806" w:author="Moderator" w:date="2021-08-30T11:32:00Z"/>
                <w:rFonts w:ascii="Arial" w:hAnsi="Arial"/>
                <w:sz w:val="18"/>
                <w:lang w:val="en-US" w:eastAsia="zh-CN"/>
              </w:rPr>
            </w:pPr>
            <w:ins w:id="1807"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ins w:id="1808" w:author="Moderator" w:date="2021-08-30T11:32:00Z"/>
                <w:rFonts w:ascii="Arial" w:hAnsi="Arial"/>
                <w:sz w:val="18"/>
                <w:lang w:val="en-US"/>
              </w:rPr>
            </w:pPr>
            <w:ins w:id="1809"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ins w:id="1810" w:author="Moderator" w:date="2021-08-30T11:32:00Z"/>
                <w:rFonts w:ascii="Arial" w:hAnsi="Arial"/>
                <w:sz w:val="18"/>
                <w:lang w:val="en-US"/>
              </w:rPr>
            </w:pPr>
            <w:ins w:id="1811"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ins w:id="1812" w:author="Moderator" w:date="2021-08-30T11:32:00Z"/>
                <w:rFonts w:ascii="Arial" w:hAnsi="Arial"/>
                <w:sz w:val="18"/>
                <w:lang w:val="en-US"/>
              </w:rPr>
            </w:pPr>
            <w:ins w:id="1813"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ins w:id="1814" w:author="Moderator" w:date="2021-08-30T11:32:00Z"/>
                <w:rFonts w:ascii="Arial" w:hAnsi="Arial"/>
                <w:sz w:val="18"/>
                <w:lang w:val="en-US"/>
              </w:rPr>
            </w:pPr>
            <w:ins w:id="1815"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ins w:id="1816"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ins w:id="181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ins w:id="181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ins w:id="1819"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ins w:id="1820"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pPr>
              <w:rPr>
                <w:ins w:id="1821"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pPr>
              <w:rPr>
                <w:ins w:id="1822"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pPr>
              <w:rPr>
                <w:ins w:id="1823"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pPr>
              <w:rPr>
                <w:ins w:id="1824"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ins w:id="1825"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ins w:id="1826"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ins w:id="1827" w:author="Moderator" w:date="2021-08-30T11:32:00Z"/>
                <w:rFonts w:ascii="Arial" w:hAnsi="Arial"/>
                <w:sz w:val="18"/>
                <w:lang w:val="en-US"/>
              </w:rPr>
            </w:pPr>
            <w:ins w:id="1828" w:author="Moderator" w:date="2021-08-30T11:32:00Z">
              <w:r>
                <w:rPr>
                  <w:rFonts w:ascii="Arial" w:hAnsi="Arial"/>
                  <w:sz w:val="18"/>
                  <w:lang w:val="en-US"/>
                </w:rPr>
                <w:t>0</w:t>
              </w:r>
            </w:ins>
          </w:p>
        </w:tc>
      </w:tr>
      <w:tr w:rsidR="005B6237" w14:paraId="6256D18F" w14:textId="77777777" w:rsidTr="005B6237">
        <w:trPr>
          <w:trHeight w:val="342"/>
          <w:jc w:val="center"/>
          <w:ins w:id="1829"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ins w:id="1830"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ins w:id="1831"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ins w:id="1832" w:author="Moderator" w:date="2021-08-30T11:32:00Z"/>
                <w:rFonts w:ascii="Arial" w:hAnsi="Arial"/>
                <w:sz w:val="18"/>
                <w:lang w:val="en-US"/>
              </w:rPr>
            </w:pPr>
            <w:ins w:id="1833"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ins w:id="1834" w:author="Moderator" w:date="2021-08-30T11:32:00Z"/>
                <w:rFonts w:ascii="Arial" w:hAnsi="Arial"/>
                <w:sz w:val="18"/>
                <w:lang w:val="en-US"/>
              </w:rPr>
            </w:pPr>
            <w:ins w:id="1835"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ins w:id="1836" w:author="Moderator" w:date="2021-08-30T11:32:00Z"/>
                <w:rFonts w:ascii="Arial" w:hAnsi="Arial"/>
                <w:sz w:val="18"/>
                <w:lang w:val="en-US"/>
              </w:rPr>
            </w:pPr>
            <w:ins w:id="1837"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ins w:id="1838" w:author="Moderator" w:date="2021-08-30T11:32:00Z"/>
                <w:rFonts w:ascii="Arial" w:hAnsi="Arial"/>
                <w:sz w:val="18"/>
                <w:lang w:val="en-US"/>
              </w:rPr>
            </w:pPr>
            <w:ins w:id="1839"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ins w:id="1840" w:author="Moderator" w:date="2021-08-30T11:32:00Z"/>
                <w:rFonts w:ascii="Arial" w:hAnsi="Arial"/>
                <w:sz w:val="18"/>
                <w:lang w:val="en-US"/>
              </w:rPr>
            </w:pPr>
            <w:ins w:id="1841"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ins w:id="1842" w:author="Moderator" w:date="2021-08-30T11:32:00Z"/>
                <w:rFonts w:ascii="Arial" w:hAnsi="Arial"/>
                <w:sz w:val="18"/>
                <w:lang w:val="en-US"/>
              </w:rPr>
            </w:pPr>
            <w:ins w:id="1843"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ins w:id="1844" w:author="Moderator" w:date="2021-08-30T11:32:00Z"/>
                <w:rFonts w:ascii="Arial" w:hAnsi="Arial"/>
                <w:sz w:val="18"/>
                <w:lang w:val="en-US"/>
              </w:rPr>
            </w:pPr>
            <w:ins w:id="1845"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ins w:id="184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ins w:id="184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ins w:id="1848"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pPr>
              <w:rPr>
                <w:ins w:id="1849"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pPr>
              <w:rPr>
                <w:ins w:id="1850"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pPr>
              <w:rPr>
                <w:ins w:id="1851"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pPr>
              <w:rPr>
                <w:ins w:id="1852"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ins w:id="1853"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ins w:id="1854"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ins w:id="1855" w:author="Moderator" w:date="2021-08-30T11:32:00Z"/>
                <w:rFonts w:ascii="Arial" w:hAnsi="Arial"/>
                <w:sz w:val="18"/>
                <w:lang w:val="en-US"/>
              </w:rPr>
            </w:pPr>
          </w:p>
        </w:tc>
      </w:tr>
      <w:tr w:rsidR="005B6237" w14:paraId="4D2F5CA6" w14:textId="77777777" w:rsidTr="005B6237">
        <w:trPr>
          <w:trHeight w:val="342"/>
          <w:jc w:val="center"/>
          <w:ins w:id="1856"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ins w:id="1857"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ins w:id="1858"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ins w:id="1859" w:author="Moderator" w:date="2021-08-30T11:32:00Z"/>
                <w:rFonts w:ascii="Arial" w:hAnsi="Arial"/>
                <w:sz w:val="18"/>
                <w:lang w:val="en-US"/>
              </w:rPr>
            </w:pPr>
            <w:ins w:id="1860"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ins w:id="1861" w:author="Moderator" w:date="2021-08-30T11:32:00Z"/>
                <w:rFonts w:ascii="Arial" w:hAnsi="Arial"/>
                <w:sz w:val="18"/>
                <w:lang w:val="en-US"/>
              </w:rPr>
            </w:pPr>
            <w:ins w:id="1862"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ins w:id="1863" w:author="Moderator" w:date="2021-08-30T11:32:00Z"/>
                <w:rFonts w:ascii="Arial" w:hAnsi="Arial"/>
                <w:sz w:val="18"/>
                <w:lang w:val="en-US"/>
              </w:rPr>
            </w:pPr>
            <w:ins w:id="1864"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ins w:id="1865" w:author="Moderator" w:date="2021-08-30T11:32:00Z"/>
                <w:rFonts w:ascii="Arial" w:hAnsi="Arial"/>
                <w:sz w:val="18"/>
                <w:lang w:val="en-US"/>
              </w:rPr>
            </w:pPr>
            <w:ins w:id="1866"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ins w:id="1867" w:author="Moderator" w:date="2021-08-30T11:32:00Z"/>
                <w:rFonts w:ascii="Arial" w:hAnsi="Arial"/>
                <w:sz w:val="18"/>
                <w:lang w:val="en-US"/>
              </w:rPr>
            </w:pPr>
            <w:ins w:id="1868"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ins w:id="1869"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ins w:id="1870"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ins w:id="1871"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ins w:id="187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ins w:id="1873"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pPr>
              <w:rPr>
                <w:ins w:id="1874"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pPr>
              <w:rPr>
                <w:ins w:id="1875"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pPr>
              <w:rPr>
                <w:ins w:id="1876"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pPr>
              <w:rPr>
                <w:ins w:id="1877"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ins w:id="1878"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ins w:id="1879" w:author="Moderator" w:date="2021-08-30T11:32:00Z"/>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ins w:id="1880" w:author="Moderator" w:date="2021-08-30T11:32:00Z"/>
                <w:rFonts w:ascii="Arial" w:hAnsi="Arial"/>
                <w:sz w:val="18"/>
                <w:lang w:val="en-US"/>
              </w:rPr>
            </w:pPr>
          </w:p>
        </w:tc>
      </w:tr>
      <w:tr w:rsidR="005B6237" w14:paraId="12076252" w14:textId="77777777" w:rsidTr="005B6237">
        <w:trPr>
          <w:trHeight w:val="28"/>
          <w:jc w:val="center"/>
          <w:ins w:id="1881"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ins w:id="1882"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ins w:id="1883"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ins w:id="1884" w:author="Moderator" w:date="2021-08-30T11:32:00Z"/>
                <w:rFonts w:ascii="Arial" w:hAnsi="Arial"/>
                <w:sz w:val="18"/>
                <w:lang w:val="en-US"/>
              </w:rPr>
            </w:pPr>
            <w:ins w:id="1885"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ins w:id="1886" w:author="Moderator" w:date="2021-08-30T11:32:00Z"/>
                <w:rFonts w:ascii="Arial" w:hAnsi="Arial"/>
                <w:sz w:val="18"/>
                <w:szCs w:val="18"/>
                <w:lang w:val="en-US" w:eastAsia="zh-CN"/>
              </w:rPr>
            </w:pPr>
            <w:ins w:id="1887"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ins w:id="1888" w:author="Moderator" w:date="2021-08-30T11:32:00Z"/>
                <w:rFonts w:ascii="Arial" w:hAnsi="Arial"/>
                <w:sz w:val="18"/>
                <w:lang w:val="en-US"/>
              </w:rPr>
            </w:pPr>
          </w:p>
        </w:tc>
      </w:tr>
      <w:tr w:rsidR="005B6237" w14:paraId="57EF39D7" w14:textId="77777777" w:rsidTr="005B6237">
        <w:trPr>
          <w:trHeight w:val="28"/>
          <w:jc w:val="center"/>
          <w:ins w:id="1889"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ins w:id="1890"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ins w:id="1891"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ins w:id="1892" w:author="Moderator" w:date="2021-08-30T11:32:00Z"/>
                <w:rFonts w:ascii="Arial" w:hAnsi="Arial"/>
                <w:sz w:val="18"/>
                <w:lang w:val="en-US"/>
              </w:rPr>
            </w:pPr>
            <w:ins w:id="1893"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ins w:id="1894" w:author="Moderator" w:date="2021-08-30T11:32:00Z"/>
                <w:rFonts w:ascii="Arial" w:hAnsi="Arial"/>
                <w:sz w:val="18"/>
                <w:lang w:val="en-US" w:eastAsia="zh-CN"/>
              </w:rPr>
            </w:pPr>
            <w:ins w:id="1895" w:author="Moderator" w:date="2021-08-30T11:32:00Z">
              <w:r>
                <w:rPr>
                  <w:rFonts w:ascii="Arial" w:hAnsi="Arial"/>
                  <w:sz w:val="18"/>
                  <w:lang w:val="en-US"/>
                </w:rPr>
                <w:t>See CA_n257L in Table 5.5A.1-1 in TS 38.101-2</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ins w:id="1896" w:author="Moderator" w:date="2021-08-30T11:32:00Z"/>
                <w:rFonts w:ascii="Arial" w:hAnsi="Arial"/>
                <w:sz w:val="18"/>
                <w:lang w:val="en-US"/>
              </w:rPr>
            </w:pPr>
          </w:p>
        </w:tc>
      </w:tr>
      <w:tr w:rsidR="005B6237" w14:paraId="3D60D6F9" w14:textId="77777777" w:rsidTr="005B6237">
        <w:trPr>
          <w:trHeight w:val="342"/>
          <w:jc w:val="center"/>
          <w:ins w:id="1897" w:author="Moderator" w:date="2021-08-30T11:32:00Z"/>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ins w:id="1898" w:author="Moderator" w:date="2021-08-30T11:32:00Z"/>
                <w:rFonts w:ascii="Arial" w:hAnsi="Arial"/>
                <w:sz w:val="18"/>
                <w:lang w:val="en-US"/>
              </w:rPr>
            </w:pPr>
            <w:ins w:id="1899" w:author="Moderator" w:date="2021-08-30T11:32:00Z">
              <w:r>
                <w:rPr>
                  <w:rFonts w:ascii="Arial" w:hAnsi="Arial"/>
                  <w:sz w:val="18"/>
                  <w:lang w:val="x-none"/>
                </w:rPr>
                <w:t>CA_n1A-n3A-n8A-n77(2A)-n257M</w:t>
              </w:r>
            </w:ins>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ins w:id="1900" w:author="Moderator" w:date="2021-08-30T11:32:00Z"/>
                <w:rFonts w:ascii="Arial" w:hAnsi="Arial"/>
                <w:sz w:val="18"/>
                <w:lang w:val="en-US"/>
              </w:rPr>
            </w:pPr>
            <w:ins w:id="1901" w:author="Moderator" w:date="2021-08-30T11:32: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ins w:id="1902" w:author="Moderator" w:date="2021-08-30T11:32:00Z"/>
                <w:rFonts w:ascii="Arial" w:hAnsi="Arial"/>
                <w:sz w:val="18"/>
                <w:lang w:val="en-US" w:eastAsia="zh-CN"/>
              </w:rPr>
            </w:pPr>
            <w:ins w:id="1903" w:author="Moderator" w:date="2021-08-30T11:32: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ins w:id="1904" w:author="Moderator" w:date="2021-08-30T11:32:00Z"/>
                <w:rFonts w:ascii="Arial" w:hAnsi="Arial"/>
                <w:sz w:val="18"/>
                <w:lang w:val="en-US"/>
              </w:rPr>
            </w:pPr>
            <w:ins w:id="1905"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ins w:id="1906" w:author="Moderator" w:date="2021-08-30T11:32:00Z"/>
                <w:rFonts w:ascii="Arial" w:hAnsi="Arial"/>
                <w:sz w:val="18"/>
                <w:lang w:val="en-US"/>
              </w:rPr>
            </w:pPr>
            <w:ins w:id="1907"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ins w:id="1908" w:author="Moderator" w:date="2021-08-30T11:32:00Z"/>
                <w:rFonts w:ascii="Arial" w:hAnsi="Arial"/>
                <w:sz w:val="18"/>
                <w:lang w:val="en-US"/>
              </w:rPr>
            </w:pPr>
            <w:ins w:id="1909"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ins w:id="1910" w:author="Moderator" w:date="2021-08-30T11:32:00Z"/>
                <w:rFonts w:ascii="Arial" w:hAnsi="Arial"/>
                <w:sz w:val="18"/>
                <w:lang w:val="en-US"/>
              </w:rPr>
            </w:pPr>
            <w:ins w:id="1911"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ins w:id="1912"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ins w:id="191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ins w:id="1914"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ins w:id="1915"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ins w:id="1916"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pPr>
              <w:rPr>
                <w:ins w:id="1917"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pPr>
              <w:rPr>
                <w:ins w:id="1918"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pPr>
              <w:rPr>
                <w:ins w:id="1919"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pPr>
              <w:rPr>
                <w:ins w:id="1920"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ins w:id="1921"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ins w:id="1922" w:author="Moderator" w:date="2021-08-30T11:32:00Z"/>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ins w:id="1923" w:author="Moderator" w:date="2021-08-30T11:32:00Z"/>
                <w:rFonts w:ascii="Arial" w:hAnsi="Arial"/>
                <w:sz w:val="18"/>
                <w:lang w:val="en-US"/>
              </w:rPr>
            </w:pPr>
            <w:ins w:id="1924" w:author="Moderator" w:date="2021-08-30T11:32:00Z">
              <w:r>
                <w:rPr>
                  <w:rFonts w:ascii="Arial" w:hAnsi="Arial"/>
                  <w:sz w:val="18"/>
                  <w:lang w:val="en-US"/>
                </w:rPr>
                <w:t>0</w:t>
              </w:r>
            </w:ins>
          </w:p>
        </w:tc>
      </w:tr>
      <w:tr w:rsidR="005B6237" w14:paraId="2D0B22AB" w14:textId="77777777" w:rsidTr="005B6237">
        <w:trPr>
          <w:trHeight w:val="342"/>
          <w:jc w:val="center"/>
          <w:ins w:id="192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ins w:id="192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ins w:id="192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ins w:id="1928" w:author="Moderator" w:date="2021-08-30T11:32:00Z"/>
                <w:rFonts w:ascii="Arial" w:hAnsi="Arial"/>
                <w:sz w:val="18"/>
                <w:lang w:val="en-US"/>
              </w:rPr>
            </w:pPr>
            <w:ins w:id="1929" w:author="Moderator" w:date="2021-08-30T11:32: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ins w:id="1930" w:author="Moderator" w:date="2021-08-30T11:32:00Z"/>
                <w:rFonts w:ascii="Arial" w:hAnsi="Arial"/>
                <w:sz w:val="18"/>
                <w:lang w:val="en-US"/>
              </w:rPr>
            </w:pPr>
            <w:ins w:id="1931"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ins w:id="1932" w:author="Moderator" w:date="2021-08-30T11:32:00Z"/>
                <w:rFonts w:ascii="Arial" w:hAnsi="Arial"/>
                <w:sz w:val="18"/>
                <w:lang w:val="en-US"/>
              </w:rPr>
            </w:pPr>
            <w:ins w:id="1933"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ins w:id="1934" w:author="Moderator" w:date="2021-08-30T11:32:00Z"/>
                <w:rFonts w:ascii="Arial" w:hAnsi="Arial"/>
                <w:sz w:val="18"/>
                <w:lang w:val="en-US"/>
              </w:rPr>
            </w:pPr>
            <w:ins w:id="1935"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ins w:id="1936" w:author="Moderator" w:date="2021-08-30T11:32:00Z"/>
                <w:rFonts w:ascii="Arial" w:hAnsi="Arial"/>
                <w:sz w:val="18"/>
                <w:lang w:val="en-US"/>
              </w:rPr>
            </w:pPr>
            <w:ins w:id="1937"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ins w:id="1938" w:author="Moderator" w:date="2021-08-30T11:32:00Z"/>
                <w:rFonts w:ascii="Arial" w:hAnsi="Arial"/>
                <w:sz w:val="18"/>
                <w:lang w:val="en-US"/>
              </w:rPr>
            </w:pPr>
            <w:ins w:id="1939" w:author="Moderator" w:date="2021-08-30T11:32:00Z">
              <w:r>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ins w:id="1940" w:author="Moderator" w:date="2021-08-30T11:32:00Z"/>
                <w:rFonts w:ascii="Arial" w:hAnsi="Arial"/>
                <w:sz w:val="18"/>
                <w:lang w:val="en-US"/>
              </w:rPr>
            </w:pPr>
            <w:ins w:id="1941" w:author="Moderator" w:date="2021-08-30T11:32:00Z">
              <w:r>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ins w:id="1942"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ins w:id="1943"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ins w:id="1944"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pPr>
              <w:rPr>
                <w:ins w:id="1945"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pPr>
              <w:rPr>
                <w:ins w:id="1946"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pPr>
              <w:rPr>
                <w:ins w:id="1947"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pPr>
              <w:rPr>
                <w:ins w:id="1948"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ins w:id="1949"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ins w:id="1950" w:author="Moderator" w:date="2021-08-30T11:32:00Z"/>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ins w:id="1951" w:author="Moderator" w:date="2021-08-30T11:32:00Z"/>
                <w:rFonts w:ascii="Arial" w:hAnsi="Arial"/>
                <w:sz w:val="18"/>
                <w:lang w:val="en-US"/>
              </w:rPr>
            </w:pPr>
          </w:p>
        </w:tc>
      </w:tr>
      <w:tr w:rsidR="005B6237" w14:paraId="54D97CE9" w14:textId="77777777" w:rsidTr="005B6237">
        <w:trPr>
          <w:trHeight w:val="342"/>
          <w:jc w:val="center"/>
          <w:ins w:id="1952"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ins w:id="1953"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ins w:id="1954"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ins w:id="1955" w:author="Moderator" w:date="2021-08-30T11:32:00Z"/>
                <w:rFonts w:ascii="Arial" w:hAnsi="Arial"/>
                <w:sz w:val="18"/>
                <w:lang w:val="en-US"/>
              </w:rPr>
            </w:pPr>
            <w:ins w:id="1956" w:author="Moderator" w:date="2021-08-30T11:32: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ins w:id="1957" w:author="Moderator" w:date="2021-08-30T11:32:00Z"/>
                <w:rFonts w:ascii="Arial" w:hAnsi="Arial"/>
                <w:sz w:val="18"/>
                <w:lang w:val="en-US"/>
              </w:rPr>
            </w:pPr>
            <w:ins w:id="1958" w:author="Moderator" w:date="2021-08-30T11:32:00Z">
              <w:r>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ins w:id="1959" w:author="Moderator" w:date="2021-08-30T11:32:00Z"/>
                <w:rFonts w:ascii="Arial" w:hAnsi="Arial"/>
                <w:sz w:val="18"/>
                <w:lang w:val="en-US"/>
              </w:rPr>
            </w:pPr>
            <w:ins w:id="1960" w:author="Moderator" w:date="2021-08-30T11:32:00Z">
              <w:r>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ins w:id="1961" w:author="Moderator" w:date="2021-08-30T11:32:00Z"/>
                <w:rFonts w:ascii="Arial" w:hAnsi="Arial"/>
                <w:sz w:val="18"/>
                <w:lang w:val="en-US"/>
              </w:rPr>
            </w:pPr>
            <w:ins w:id="1962" w:author="Moderator" w:date="2021-08-30T11:32:00Z">
              <w:r>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ins w:id="1963" w:author="Moderator" w:date="2021-08-30T11:32:00Z"/>
                <w:rFonts w:ascii="Arial" w:hAnsi="Arial"/>
                <w:sz w:val="18"/>
                <w:lang w:val="en-US"/>
              </w:rPr>
            </w:pPr>
            <w:ins w:id="1964" w:author="Moderator" w:date="2021-08-30T11:32:00Z">
              <w:r>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ins w:id="1965" w:author="Moderator" w:date="2021-08-30T11:32: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ins w:id="1966"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ins w:id="1967"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ins w:id="1968" w:author="Moderator" w:date="2021-08-30T11:32: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ins w:id="1969" w:author="Moderator" w:date="2021-08-30T11:32: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pPr>
              <w:rPr>
                <w:ins w:id="1970" w:author="Moderator" w:date="2021-08-30T11:32:00Z"/>
              </w:rPr>
            </w:pPr>
          </w:p>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pPr>
              <w:rPr>
                <w:ins w:id="1971" w:author="Moderator" w:date="2021-08-30T11:32:00Z"/>
              </w:rPr>
            </w:pPr>
          </w:p>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pPr>
              <w:rPr>
                <w:ins w:id="1972" w:author="Moderator" w:date="2021-08-30T11:32:00Z"/>
              </w:rPr>
            </w:pPr>
          </w:p>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pPr>
              <w:rPr>
                <w:ins w:id="1973" w:author="Moderator" w:date="2021-08-30T11:32:00Z"/>
              </w:rPr>
            </w:pPr>
          </w:p>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ins w:id="1974" w:author="Moderator" w:date="2021-08-30T11:32: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ins w:id="1975" w:author="Moderator" w:date="2021-08-30T11:32:00Z"/>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ins w:id="1976" w:author="Moderator" w:date="2021-08-30T11:32:00Z"/>
                <w:rFonts w:ascii="Arial" w:hAnsi="Arial"/>
                <w:sz w:val="18"/>
                <w:lang w:val="en-US"/>
              </w:rPr>
            </w:pPr>
          </w:p>
        </w:tc>
      </w:tr>
      <w:tr w:rsidR="005B6237" w14:paraId="79987698" w14:textId="77777777" w:rsidTr="005B6237">
        <w:trPr>
          <w:trHeight w:val="28"/>
          <w:jc w:val="center"/>
          <w:ins w:id="1977"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ins w:id="1978"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ins w:id="1979"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ins w:id="1980" w:author="Moderator" w:date="2021-08-30T11:32:00Z"/>
                <w:rFonts w:ascii="Arial" w:hAnsi="Arial"/>
                <w:sz w:val="18"/>
                <w:lang w:val="en-US"/>
              </w:rPr>
            </w:pPr>
            <w:ins w:id="1981" w:author="Moderator" w:date="2021-08-30T11:32: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ins w:id="1982" w:author="Moderator" w:date="2021-08-30T11:32:00Z"/>
                <w:rFonts w:ascii="Arial" w:hAnsi="Arial"/>
                <w:sz w:val="18"/>
                <w:szCs w:val="18"/>
                <w:lang w:val="en-US" w:eastAsia="zh-CN"/>
              </w:rPr>
            </w:pPr>
            <w:ins w:id="1983" w:author="Moderator" w:date="2021-08-30T11:32:00Z">
              <w:r>
                <w:rPr>
                  <w:rFonts w:ascii="Arial" w:hAnsi="Arial"/>
                  <w:sz w:val="18"/>
                  <w:szCs w:val="18"/>
                  <w:lang w:val="en-US"/>
                </w:rPr>
                <w:t>See CA_n77(2A) Bandwidth Combination Set 0 in Table 5.5A.2-1</w:t>
              </w:r>
            </w:ins>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ins w:id="1984" w:author="Moderator" w:date="2021-08-30T11:32:00Z"/>
                <w:rFonts w:ascii="Arial" w:hAnsi="Arial"/>
                <w:sz w:val="18"/>
                <w:lang w:val="en-US"/>
              </w:rPr>
            </w:pPr>
          </w:p>
        </w:tc>
      </w:tr>
      <w:tr w:rsidR="005B6237" w14:paraId="55E7F877" w14:textId="77777777" w:rsidTr="005B6237">
        <w:trPr>
          <w:trHeight w:val="28"/>
          <w:jc w:val="center"/>
          <w:ins w:id="1985" w:author="Moderator" w:date="2021-08-30T11:32:00Z"/>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ins w:id="1986" w:author="Moderator" w:date="2021-08-30T11:32:00Z"/>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ins w:id="1987" w:author="Moderator" w:date="2021-08-30T11:32:00Z"/>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ins w:id="1988" w:author="Moderator" w:date="2021-08-30T11:32:00Z"/>
                <w:rFonts w:ascii="Arial" w:hAnsi="Arial"/>
                <w:sz w:val="18"/>
                <w:lang w:val="en-US"/>
              </w:rPr>
            </w:pPr>
            <w:ins w:id="1989" w:author="Moderator" w:date="2021-08-30T11:32: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ins w:id="1990" w:author="Moderator" w:date="2021-08-30T11:32:00Z"/>
                <w:rFonts w:ascii="Arial" w:hAnsi="Arial"/>
                <w:sz w:val="18"/>
                <w:lang w:val="en-US" w:eastAsia="zh-CN"/>
              </w:rPr>
            </w:pPr>
            <w:ins w:id="1991" w:author="Moderator" w:date="2021-08-30T11:32:00Z">
              <w:r>
                <w:rPr>
                  <w:rFonts w:ascii="Arial" w:hAnsi="Arial"/>
                  <w:sz w:val="18"/>
                  <w:lang w:val="en-US"/>
                </w:rPr>
                <w:t>See CA_n257M in Table 5.5A.1-1 in TS 38.101-2</w:t>
              </w:r>
            </w:ins>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ins w:id="1992" w:author="Moderator" w:date="2021-08-30T11:32:00Z"/>
                <w:rFonts w:ascii="Arial" w:hAnsi="Arial"/>
                <w:sz w:val="18"/>
                <w:lang w:val="en-US"/>
              </w:rPr>
            </w:pPr>
          </w:p>
        </w:tc>
      </w:tr>
    </w:tbl>
    <w:p w14:paraId="3F33C4E6" w14:textId="77777777" w:rsidR="005B6237" w:rsidRDefault="005B6237" w:rsidP="005B6237">
      <w:pPr>
        <w:rPr>
          <w:ins w:id="1993" w:author="Moderator" w:date="2021-08-30T11:32:00Z"/>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ins w:id="1994" w:author="Moderator" w:date="2021-08-30T11:32:00Z"/>
          <w:rFonts w:ascii="Arial" w:eastAsia="Times New Roman" w:hAnsi="Arial"/>
          <w:color w:val="000000"/>
          <w:sz w:val="28"/>
          <w:lang w:val="en-US" w:eastAsia="zh-CN"/>
        </w:rPr>
      </w:pPr>
      <w:ins w:id="1995" w:author="Moderator" w:date="2021-08-30T11:35:00Z">
        <w:r>
          <w:rPr>
            <w:rFonts w:ascii="Arial" w:eastAsia="Times New Roman" w:hAnsi="Arial"/>
            <w:color w:val="000000"/>
            <w:sz w:val="28"/>
            <w:lang w:val="en-US"/>
          </w:rPr>
          <w:lastRenderedPageBreak/>
          <w:t>6.1</w:t>
        </w:r>
      </w:ins>
      <w:ins w:id="1996" w:author="Moderator" w:date="2021-08-30T11:32:00Z">
        <w:r>
          <w:rPr>
            <w:rFonts w:ascii="Arial" w:eastAsia="Times New Roman" w:hAnsi="Arial"/>
            <w:color w:val="000000"/>
            <w:sz w:val="28"/>
            <w:lang w:val="en-US"/>
          </w:rPr>
          <w:t>.3</w:t>
        </w:r>
        <w:r>
          <w:rPr>
            <w:rFonts w:ascii="Arial" w:eastAsia="Times New Roman" w:hAnsi="Arial"/>
            <w:color w:val="000000"/>
            <w:sz w:val="28"/>
            <w:lang w:val="en-US"/>
          </w:rPr>
          <w:tab/>
          <w:t>Co-existence studies</w:t>
        </w:r>
      </w:ins>
    </w:p>
    <w:p w14:paraId="11E71913" w14:textId="77777777" w:rsidR="005B6237" w:rsidRDefault="005B6237" w:rsidP="005B6237">
      <w:pPr>
        <w:rPr>
          <w:ins w:id="1997" w:author="Moderator" w:date="2021-08-30T11:32:00Z"/>
          <w:rFonts w:ascii="Arial" w:eastAsia="Times New Roman" w:hAnsi="Arial" w:cs="Arial"/>
          <w:sz w:val="24"/>
          <w:szCs w:val="24"/>
        </w:rPr>
      </w:pPr>
      <w:ins w:id="1998" w:author="Moderator" w:date="2021-08-30T11:32:00Z">
        <w:r>
          <w:rPr>
            <w:rFonts w:eastAsia="Times New Roman"/>
            <w:lang w:val="en-US"/>
          </w:rPr>
          <w:t>For single uplink, the UE coexistence is already considered in the fallback combinations in TS 38.101-1.</w:t>
        </w:r>
      </w:ins>
    </w:p>
    <w:p w14:paraId="69B9ACB1" w14:textId="6F6E0907" w:rsidR="005B6237" w:rsidRDefault="005B6237" w:rsidP="005B6237">
      <w:pPr>
        <w:tabs>
          <w:tab w:val="num" w:pos="680"/>
        </w:tabs>
        <w:spacing w:before="100" w:beforeAutospacing="1" w:afterLines="100" w:after="240"/>
        <w:outlineLvl w:val="2"/>
        <w:rPr>
          <w:ins w:id="1999" w:author="Moderator" w:date="2021-08-30T11:32:00Z"/>
          <w:rFonts w:ascii="Calibri" w:eastAsia="Times New Roman" w:hAnsi="Calibri"/>
          <w:color w:val="000000"/>
          <w:sz w:val="28"/>
          <w:szCs w:val="22"/>
          <w:lang w:val="en-US"/>
        </w:rPr>
      </w:pPr>
      <w:ins w:id="2000" w:author="Moderator" w:date="2021-08-30T11:35:00Z">
        <w:r>
          <w:rPr>
            <w:rFonts w:ascii="Arial" w:eastAsia="Times New Roman" w:hAnsi="Arial"/>
            <w:color w:val="000000"/>
            <w:sz w:val="28"/>
            <w:lang w:val="en-US"/>
          </w:rPr>
          <w:t>6.1</w:t>
        </w:r>
      </w:ins>
      <w:ins w:id="2001" w:author="Moderator" w:date="2021-08-30T11:32:00Z">
        <w:r>
          <w:rPr>
            <w:rFonts w:ascii="Arial" w:eastAsia="Times New Roman" w:hAnsi="Arial"/>
            <w:color w:val="000000"/>
            <w:sz w:val="28"/>
            <w:lang w:val="en-US"/>
          </w:rPr>
          <w:t>.4</w:t>
        </w:r>
        <w:r>
          <w:rPr>
            <w:rFonts w:ascii="Calibri" w:eastAsia="Times New Roman" w:hAnsi="Calibri"/>
            <w:color w:val="000000"/>
            <w:sz w:val="22"/>
            <w:szCs w:val="22"/>
            <w:lang w:val="en-US" w:eastAsia="sv-SE"/>
          </w:rPr>
          <w:tab/>
        </w:r>
        <w:r>
          <w:rPr>
            <w:rFonts w:ascii="Arial" w:eastAsia="Times New Roman" w:hAnsi="Arial"/>
            <w:color w:val="000000"/>
            <w:sz w:val="28"/>
            <w:lang w:val="en-US"/>
          </w:rPr>
          <w:t>∆</w:t>
        </w:r>
        <w:proofErr w:type="spellStart"/>
        <w:r>
          <w:rPr>
            <w:rFonts w:ascii="Arial" w:eastAsia="Times New Roman" w:hAnsi="Arial"/>
            <w:color w:val="000000"/>
            <w:sz w:val="28"/>
            <w:lang w:val="en-US"/>
          </w:rPr>
          <w:t>T</w:t>
        </w:r>
        <w:r>
          <w:rPr>
            <w:rFonts w:ascii="Arial" w:eastAsia="Times New Roman" w:hAnsi="Arial"/>
            <w:color w:val="000000"/>
            <w:sz w:val="28"/>
            <w:vertAlign w:val="subscript"/>
            <w:lang w:val="en-US"/>
          </w:rPr>
          <w:t>IB</w:t>
        </w:r>
        <w:proofErr w:type="gramStart"/>
        <w:r>
          <w:rPr>
            <w:rFonts w:ascii="Arial" w:eastAsia="Times New Roman" w:hAnsi="Arial"/>
            <w:color w:val="000000"/>
            <w:sz w:val="28"/>
            <w:vertAlign w:val="subscript"/>
            <w:lang w:val="en-US"/>
          </w:rPr>
          <w:t>,c</w:t>
        </w:r>
        <w:proofErr w:type="spellEnd"/>
        <w:proofErr w:type="gramEnd"/>
        <w:r>
          <w:rPr>
            <w:rFonts w:ascii="Arial" w:eastAsia="Times New Roman" w:hAnsi="Arial"/>
            <w:color w:val="000000"/>
            <w:sz w:val="28"/>
            <w:lang w:val="en-US"/>
          </w:rPr>
          <w:t xml:space="preserve"> and ∆</w:t>
        </w:r>
        <w:proofErr w:type="spellStart"/>
        <w:r>
          <w:rPr>
            <w:rFonts w:ascii="Arial" w:eastAsia="Times New Roman" w:hAnsi="Arial"/>
            <w:color w:val="000000"/>
            <w:sz w:val="28"/>
            <w:lang w:val="en-US"/>
          </w:rPr>
          <w:t>R</w:t>
        </w:r>
        <w:r>
          <w:rPr>
            <w:rFonts w:ascii="Arial" w:eastAsia="Times New Roman" w:hAnsi="Arial"/>
            <w:color w:val="000000"/>
            <w:sz w:val="28"/>
            <w:vertAlign w:val="subscript"/>
            <w:lang w:val="en-US"/>
          </w:rPr>
          <w:t>IB,c</w:t>
        </w:r>
        <w:proofErr w:type="spellEnd"/>
        <w:r>
          <w:rPr>
            <w:rFonts w:ascii="Arial" w:eastAsia="Times New Roman" w:hAnsi="Arial"/>
            <w:color w:val="000000"/>
            <w:sz w:val="28"/>
            <w:lang w:val="en-US"/>
          </w:rPr>
          <w:t xml:space="preserve"> values</w:t>
        </w:r>
      </w:ins>
    </w:p>
    <w:p w14:paraId="1322E463" w14:textId="48162A55" w:rsidR="005B6237" w:rsidRDefault="005B6237" w:rsidP="005B6237">
      <w:pPr>
        <w:rPr>
          <w:ins w:id="2002" w:author="Moderator" w:date="2021-08-30T11:32:00Z"/>
          <w:rFonts w:eastAsia="Times New Roman"/>
          <w:color w:val="000000"/>
          <w:lang w:val="en-US"/>
        </w:rPr>
      </w:pPr>
      <w:ins w:id="2003" w:author="Moderator" w:date="2021-08-30T11:32:00Z">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proofErr w:type="spellStart"/>
        <w:r>
          <w:rPr>
            <w:rFonts w:eastAsia="Times New Roman"/>
            <w:color w:val="000000"/>
            <w:lang w:val="en-US" w:eastAsia="ja-JP"/>
          </w:rPr>
          <w:t>T</w:t>
        </w:r>
        <w:r>
          <w:rPr>
            <w:rFonts w:eastAsia="Times New Roman"/>
            <w:color w:val="000000"/>
            <w:vertAlign w:val="subscript"/>
            <w:lang w:val="en-US" w:eastAsia="ja-JP"/>
          </w:rPr>
          <w:t>IB,c</w:t>
        </w:r>
        <w:proofErr w:type="spellEnd"/>
        <w:r>
          <w:rPr>
            <w:rFonts w:eastAsia="Times New Roman"/>
            <w:color w:val="000000"/>
            <w:lang w:val="en-US" w:eastAsia="ja-JP"/>
          </w:rPr>
          <w:t xml:space="preserve"> and </w:t>
        </w:r>
        <w:r>
          <w:rPr>
            <w:rFonts w:eastAsia="Times New Roman"/>
            <w:color w:val="000000"/>
            <w:lang w:val="en-US" w:eastAsia="ja-JP"/>
          </w:rPr>
          <w:sym w:font="Symbol" w:char="F044"/>
        </w:r>
        <w:proofErr w:type="spellStart"/>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,c</w:t>
        </w:r>
        <w:proofErr w:type="spellEnd"/>
        <w:r>
          <w:rPr>
            <w:rFonts w:eastAsia="Times New Roman"/>
            <w:color w:val="000000"/>
            <w:vertAlign w:val="subscript"/>
            <w:lang w:val="en-US"/>
          </w:rPr>
          <w:t xml:space="preserve"> </w:t>
        </w:r>
        <w:r>
          <w:rPr>
            <w:rFonts w:eastAsia="Times New Roman"/>
            <w:color w:val="000000"/>
            <w:lang w:val="en-US" w:eastAsia="ja-JP"/>
          </w:rPr>
          <w:t xml:space="preserve">values are shown in table </w:t>
        </w:r>
      </w:ins>
      <w:ins w:id="2004" w:author="Moderator" w:date="2021-08-30T11:35:00Z">
        <w:r>
          <w:rPr>
            <w:rFonts w:eastAsia="Times New Roman"/>
            <w:color w:val="000000"/>
            <w:lang w:val="en-US" w:eastAsia="ja-JP"/>
          </w:rPr>
          <w:t>6.1</w:t>
        </w:r>
      </w:ins>
      <w:ins w:id="2005" w:author="Moderator" w:date="2021-08-30T11:32:00Z">
        <w:r>
          <w:rPr>
            <w:rFonts w:eastAsia="Times New Roman"/>
            <w:color w:val="000000"/>
            <w:lang w:val="en-US" w:eastAsia="ja-JP"/>
          </w:rPr>
          <w:t>.4-1 and</w:t>
        </w:r>
        <w:r>
          <w:rPr>
            <w:rFonts w:eastAsia="Times New Roman"/>
            <w:color w:val="000000"/>
            <w:lang w:val="en-US"/>
          </w:rPr>
          <w:t xml:space="preserve"> </w:t>
        </w:r>
        <w:r>
          <w:rPr>
            <w:rFonts w:eastAsia="Times New Roman"/>
            <w:color w:val="000000"/>
            <w:lang w:val="en-US" w:eastAsia="ja-JP"/>
          </w:rPr>
          <w:t xml:space="preserve">table </w:t>
        </w:r>
      </w:ins>
      <w:ins w:id="2006" w:author="Moderator" w:date="2021-08-30T11:35:00Z">
        <w:r>
          <w:rPr>
            <w:rFonts w:eastAsia="Times New Roman"/>
            <w:color w:val="000000"/>
            <w:lang w:val="en-US" w:eastAsia="ja-JP"/>
          </w:rPr>
          <w:t>6.1</w:t>
        </w:r>
      </w:ins>
      <w:ins w:id="2007" w:author="Moderator" w:date="2021-08-30T11:32:00Z">
        <w:r>
          <w:rPr>
            <w:rFonts w:eastAsia="Times New Roman"/>
            <w:color w:val="000000"/>
            <w:lang w:val="en-US" w:eastAsia="ja-JP"/>
          </w:rPr>
          <w:t>.4-2</w:t>
        </w:r>
        <w:r>
          <w:rPr>
            <w:rFonts w:eastAsia="Times New Roman"/>
            <w:color w:val="000000"/>
            <w:lang w:val="en-US"/>
          </w:rPr>
          <w:t xml:space="preserve">, respectively. </w:t>
        </w:r>
      </w:ins>
    </w:p>
    <w:p w14:paraId="3CA05486" w14:textId="0C68B949" w:rsidR="005B6237" w:rsidRDefault="005B6237" w:rsidP="005B6237">
      <w:pPr>
        <w:keepNext/>
        <w:keepLines/>
        <w:spacing w:before="60"/>
        <w:jc w:val="center"/>
        <w:rPr>
          <w:ins w:id="2008" w:author="Moderator" w:date="2021-08-30T11:32:00Z"/>
          <w:rFonts w:ascii="Arial" w:eastAsia="Times New Roman" w:hAnsi="Arial" w:cs="Arial"/>
          <w:b/>
          <w:color w:val="000000"/>
        </w:rPr>
      </w:pPr>
      <w:ins w:id="2009" w:author="Moderator" w:date="2021-08-30T11:32:00Z">
        <w:r>
          <w:rPr>
            <w:rFonts w:ascii="Arial" w:eastAsia="Times New Roman" w:hAnsi="Arial" w:cs="Arial"/>
            <w:b/>
            <w:color w:val="000000"/>
          </w:rPr>
          <w:t xml:space="preserve">Table </w:t>
        </w:r>
      </w:ins>
      <w:ins w:id="2010" w:author="Moderator" w:date="2021-08-30T11:35:00Z">
        <w:r>
          <w:rPr>
            <w:rFonts w:ascii="Arial" w:eastAsia="Times New Roman" w:hAnsi="Arial" w:cs="Arial"/>
            <w:b/>
            <w:color w:val="000000"/>
          </w:rPr>
          <w:t>6.1</w:t>
        </w:r>
      </w:ins>
      <w:ins w:id="2011" w:author="Moderator" w:date="2021-08-30T11:32:00Z">
        <w:r>
          <w:rPr>
            <w:rFonts w:ascii="Arial" w:eastAsia="Times New Roman" w:hAnsi="Arial" w:cs="Arial"/>
            <w:b/>
            <w:color w:val="000000"/>
          </w:rPr>
          <w:t xml:space="preserve">.4-1: </w:t>
        </w:r>
        <w:proofErr w:type="spellStart"/>
        <w:r>
          <w:rPr>
            <w:rFonts w:ascii="Arial" w:eastAsia="Times New Roman" w:hAnsi="Arial" w:cs="Arial"/>
            <w:b/>
            <w:color w:val="000000"/>
          </w:rPr>
          <w:t>ΔTIB</w:t>
        </w:r>
        <w:proofErr w:type="gramStart"/>
        <w:r>
          <w:rPr>
            <w:rFonts w:ascii="Arial" w:eastAsia="Times New Roman" w:hAnsi="Arial" w:cs="Arial"/>
            <w:b/>
            <w:color w:val="000000"/>
          </w:rPr>
          <w:t>,c</w:t>
        </w:r>
        <w:proofErr w:type="spellEnd"/>
        <w:proofErr w:type="gramEnd"/>
        <w:r>
          <w:rPr>
            <w:rFonts w:ascii="Arial" w:eastAsia="Times New Roman" w:hAnsi="Arial" w:cs="Arial"/>
            <w:b/>
            <w:color w:val="000000"/>
          </w:rPr>
          <w:t xml:space="preserve"> for 5DL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ins w:id="2012" w:author="Moderator" w:date="2021-08-30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ins w:id="2013" w:author="Moderator" w:date="2021-08-30T11:32:00Z"/>
                <w:rFonts w:ascii="Arial" w:eastAsia="Times New Roman" w:hAnsi="Arial"/>
                <w:b/>
                <w:color w:val="000000"/>
                <w:sz w:val="18"/>
                <w:lang w:val="en-US" w:eastAsia="ja-JP"/>
              </w:rPr>
            </w:pPr>
            <w:ins w:id="2014" w:author="Moderator" w:date="2021-08-30T11:32:00Z">
              <w:r>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ins w:id="2015" w:author="Moderator" w:date="2021-08-30T11:32:00Z"/>
                <w:rFonts w:ascii="Arial" w:eastAsia="Times New Roman" w:hAnsi="Arial"/>
                <w:b/>
                <w:color w:val="000000"/>
                <w:sz w:val="18"/>
                <w:lang w:val="en-US" w:eastAsia="ja-JP"/>
              </w:rPr>
            </w:pPr>
            <w:ins w:id="2016" w:author="Moderator" w:date="2021-08-30T11:32:00Z">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ins w:id="2017" w:author="Moderator" w:date="2021-08-30T11:32:00Z"/>
                <w:rFonts w:ascii="Arial" w:eastAsia="Times New Roman" w:hAnsi="Arial"/>
                <w:b/>
                <w:color w:val="000000"/>
                <w:sz w:val="18"/>
                <w:lang w:val="en-US" w:eastAsia="ja-JP"/>
              </w:rPr>
            </w:pPr>
            <w:proofErr w:type="spellStart"/>
            <w:ins w:id="2018" w:author="Moderator" w:date="2021-08-30T11:32:00Z">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proofErr w:type="spellEnd"/>
              <w:r>
                <w:rPr>
                  <w:rFonts w:ascii="Arial" w:eastAsia="Times New Roman" w:hAnsi="Arial"/>
                  <w:b/>
                  <w:color w:val="000000"/>
                  <w:sz w:val="18"/>
                  <w:lang w:val="en-US" w:eastAsia="ja-JP"/>
                </w:rPr>
                <w:t xml:space="preserve">  [dB]</w:t>
              </w:r>
            </w:ins>
          </w:p>
        </w:tc>
      </w:tr>
      <w:tr w:rsidR="005B6237" w14:paraId="4D446BBB" w14:textId="77777777" w:rsidTr="005B6237">
        <w:trPr>
          <w:jc w:val="center"/>
          <w:ins w:id="2019" w:author="Moderator" w:date="2021-08-30T11: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ins w:id="2020" w:author="Moderator" w:date="2021-08-30T11:32:00Z"/>
                <w:rFonts w:ascii="Arial" w:eastAsia="Times New Roman" w:hAnsi="Arial"/>
                <w:color w:val="000000"/>
                <w:sz w:val="18"/>
                <w:lang w:val="en-US" w:eastAsia="zh-CN"/>
              </w:rPr>
            </w:pPr>
            <w:bookmarkStart w:id="2021" w:name="_Hlk54106947"/>
            <w:ins w:id="2022" w:author="Moderator" w:date="2021-08-30T11:32:00Z">
              <w:r>
                <w:rPr>
                  <w:rFonts w:ascii="Arial" w:eastAsia="Times New Roman" w:hAnsi="Arial"/>
                  <w:color w:val="000000"/>
                  <w:sz w:val="18"/>
                </w:rPr>
                <w:t>CA_n1-n3-n8-n77-n257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ins w:id="2023" w:author="Moderator" w:date="2021-08-30T11:32:00Z"/>
                <w:rFonts w:ascii="Arial" w:eastAsia="Times New Roman" w:hAnsi="Arial"/>
                <w:color w:val="000000"/>
                <w:sz w:val="18"/>
                <w:lang w:val="en-US"/>
              </w:rPr>
            </w:pPr>
            <w:ins w:id="2024" w:author="Moderator" w:date="2021-08-30T11:32: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ins w:id="2025" w:author="Moderator" w:date="2021-08-30T11:32:00Z"/>
                <w:rFonts w:ascii="Arial" w:eastAsia="Times New Roman" w:hAnsi="Arial"/>
                <w:color w:val="000000"/>
                <w:sz w:val="18"/>
                <w:lang w:val="en-US"/>
              </w:rPr>
            </w:pPr>
            <w:ins w:id="2026" w:author="Moderator" w:date="2021-08-30T11:32:00Z">
              <w:r>
                <w:rPr>
                  <w:rFonts w:ascii="Arial" w:eastAsia="Times New Roman" w:hAnsi="Arial"/>
                  <w:color w:val="000000"/>
                  <w:sz w:val="18"/>
                  <w:lang w:val="en-US"/>
                </w:rPr>
                <w:t>0.6</w:t>
              </w:r>
            </w:ins>
          </w:p>
        </w:tc>
      </w:tr>
      <w:tr w:rsidR="005B6237" w14:paraId="50AE623E" w14:textId="77777777" w:rsidTr="005B6237">
        <w:trPr>
          <w:jc w:val="center"/>
          <w:ins w:id="2027"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ins w:id="2028" w:author="Moderator" w:date="2021-08-30T11:32: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ins w:id="2029" w:author="Moderator" w:date="2021-08-30T11:32:00Z"/>
                <w:rFonts w:ascii="Arial" w:eastAsia="Times New Roman" w:hAnsi="Arial"/>
                <w:color w:val="000000"/>
                <w:sz w:val="18"/>
                <w:lang w:val="en-US"/>
              </w:rPr>
            </w:pPr>
            <w:ins w:id="2030" w:author="Moderator" w:date="2021-08-30T11:32: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ins w:id="2031" w:author="Moderator" w:date="2021-08-30T11:32:00Z"/>
                <w:rFonts w:ascii="Arial" w:eastAsia="Times New Roman" w:hAnsi="Arial"/>
                <w:color w:val="000000"/>
                <w:sz w:val="18"/>
                <w:lang w:val="en-US"/>
              </w:rPr>
            </w:pPr>
            <w:ins w:id="2032" w:author="Moderator" w:date="2021-08-30T11:32:00Z">
              <w:r>
                <w:rPr>
                  <w:rFonts w:ascii="Arial" w:eastAsia="Times New Roman" w:hAnsi="Arial"/>
                  <w:color w:val="000000"/>
                  <w:sz w:val="18"/>
                  <w:lang w:val="en-US"/>
                </w:rPr>
                <w:t>0.6</w:t>
              </w:r>
            </w:ins>
          </w:p>
        </w:tc>
      </w:tr>
      <w:tr w:rsidR="005B6237" w14:paraId="4BCFCC15" w14:textId="77777777" w:rsidTr="005B6237">
        <w:trPr>
          <w:jc w:val="center"/>
          <w:ins w:id="2033"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ins w:id="2034" w:author="Moderator" w:date="2021-08-30T11:32: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ins w:id="2035" w:author="Moderator" w:date="2021-08-30T11:32:00Z"/>
                <w:rFonts w:ascii="Arial" w:eastAsia="Times New Roman" w:hAnsi="Arial"/>
                <w:color w:val="000000"/>
                <w:sz w:val="18"/>
                <w:lang w:val="en-US"/>
              </w:rPr>
            </w:pPr>
            <w:ins w:id="2036" w:author="Moderator" w:date="2021-08-30T11:32: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ins w:id="2037" w:author="Moderator" w:date="2021-08-30T11:32:00Z"/>
                <w:rFonts w:ascii="Arial" w:eastAsia="Times New Roman" w:hAnsi="Arial"/>
                <w:color w:val="000000"/>
                <w:sz w:val="18"/>
                <w:lang w:val="en-US"/>
              </w:rPr>
            </w:pPr>
            <w:ins w:id="2038" w:author="Moderator" w:date="2021-08-30T11:32:00Z">
              <w:r>
                <w:rPr>
                  <w:rFonts w:ascii="Arial" w:eastAsia="Times New Roman" w:hAnsi="Arial"/>
                  <w:color w:val="000000"/>
                  <w:sz w:val="18"/>
                  <w:lang w:val="en-US"/>
                </w:rPr>
                <w:t>0.6</w:t>
              </w:r>
            </w:ins>
          </w:p>
        </w:tc>
      </w:tr>
      <w:tr w:rsidR="005B6237" w14:paraId="2BD1DF32" w14:textId="77777777" w:rsidTr="005B6237">
        <w:trPr>
          <w:trHeight w:val="74"/>
          <w:jc w:val="center"/>
          <w:ins w:id="2039"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ins w:id="2040" w:author="Moderator" w:date="2021-08-30T11:32: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ins w:id="2041" w:author="Moderator" w:date="2021-08-30T11:32:00Z"/>
                <w:rFonts w:ascii="Arial" w:eastAsia="Times New Roman" w:hAnsi="Arial"/>
                <w:color w:val="000000"/>
                <w:sz w:val="18"/>
                <w:lang w:val="en-US"/>
              </w:rPr>
            </w:pPr>
            <w:ins w:id="2042" w:author="Moderator" w:date="2021-08-30T11:32: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ins w:id="2043" w:author="Moderator" w:date="2021-08-30T11:32:00Z"/>
                <w:rFonts w:ascii="Arial" w:eastAsia="Times New Roman" w:hAnsi="Arial"/>
                <w:color w:val="000000"/>
                <w:sz w:val="18"/>
                <w:lang w:val="en-US"/>
              </w:rPr>
            </w:pPr>
            <w:ins w:id="2044" w:author="Moderator" w:date="2021-08-30T11:32:00Z">
              <w:r>
                <w:rPr>
                  <w:rFonts w:ascii="Arial" w:eastAsia="Times New Roman" w:hAnsi="Arial"/>
                  <w:color w:val="000000"/>
                  <w:sz w:val="18"/>
                  <w:lang w:val="en-US"/>
                </w:rPr>
                <w:t>0.8</w:t>
              </w:r>
            </w:ins>
          </w:p>
        </w:tc>
      </w:tr>
      <w:tr w:rsidR="005B6237" w14:paraId="535F49C1" w14:textId="77777777" w:rsidTr="005B6237">
        <w:trPr>
          <w:trHeight w:val="74"/>
          <w:jc w:val="center"/>
          <w:ins w:id="2045"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ins w:id="2046" w:author="Moderator" w:date="2021-08-30T11:32: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ins w:id="2047" w:author="Moderator" w:date="2021-08-30T11:32:00Z"/>
                <w:rFonts w:ascii="Arial" w:eastAsia="Times New Roman" w:hAnsi="Arial"/>
                <w:color w:val="000000"/>
                <w:sz w:val="18"/>
                <w:lang w:val="en-US"/>
              </w:rPr>
            </w:pPr>
            <w:ins w:id="2048" w:author="Moderator" w:date="2021-08-30T11:32: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ins w:id="2049" w:author="Moderator" w:date="2021-08-30T11:32:00Z"/>
                <w:rFonts w:ascii="Arial" w:eastAsia="Times New Roman" w:hAnsi="Arial"/>
                <w:color w:val="000000"/>
                <w:sz w:val="18"/>
                <w:lang w:val="en-US"/>
              </w:rPr>
            </w:pPr>
            <w:ins w:id="2050" w:author="Moderator" w:date="2021-08-30T11:32:00Z">
              <w:r>
                <w:rPr>
                  <w:rFonts w:ascii="Arial" w:eastAsia="Times New Roman" w:hAnsi="Arial"/>
                  <w:color w:val="000000"/>
                  <w:sz w:val="18"/>
                  <w:lang w:val="en-US"/>
                </w:rPr>
                <w:t>0</w:t>
              </w:r>
            </w:ins>
          </w:p>
        </w:tc>
      </w:tr>
      <w:bookmarkEnd w:id="2021"/>
    </w:tbl>
    <w:p w14:paraId="099D4197" w14:textId="77777777" w:rsidR="005B6237" w:rsidRDefault="005B6237" w:rsidP="005B6237">
      <w:pPr>
        <w:rPr>
          <w:ins w:id="2051" w:author="Moderator" w:date="2021-08-30T11:32:00Z"/>
          <w:rFonts w:eastAsia="Times New Roman"/>
          <w:color w:val="000000"/>
          <w:lang w:val="en-US" w:eastAsia="ja-JP"/>
        </w:rPr>
      </w:pPr>
    </w:p>
    <w:p w14:paraId="70E9F47A" w14:textId="0C870C44" w:rsidR="005B6237" w:rsidRDefault="005B6237" w:rsidP="005B6237">
      <w:pPr>
        <w:keepNext/>
        <w:keepLines/>
        <w:spacing w:before="60"/>
        <w:jc w:val="center"/>
        <w:rPr>
          <w:ins w:id="2052" w:author="Moderator" w:date="2021-08-30T11:32:00Z"/>
          <w:rFonts w:ascii="Arial" w:eastAsia="Times New Roman" w:hAnsi="Arial" w:cs="Arial"/>
          <w:b/>
          <w:color w:val="000000"/>
          <w:lang w:eastAsia="zh-CN"/>
        </w:rPr>
      </w:pPr>
      <w:ins w:id="2053" w:author="Moderator" w:date="2021-08-30T11:32:00Z">
        <w:r>
          <w:rPr>
            <w:rFonts w:ascii="Arial" w:eastAsia="Times New Roman" w:hAnsi="Arial" w:cs="Arial"/>
            <w:b/>
            <w:color w:val="000000"/>
          </w:rPr>
          <w:t xml:space="preserve">Table </w:t>
        </w:r>
      </w:ins>
      <w:ins w:id="2054" w:author="Moderator" w:date="2021-08-30T11:35:00Z">
        <w:r>
          <w:rPr>
            <w:rFonts w:ascii="Arial" w:eastAsia="Times New Roman" w:hAnsi="Arial" w:cs="Arial"/>
            <w:b/>
            <w:color w:val="000000"/>
          </w:rPr>
          <w:t>6.1</w:t>
        </w:r>
      </w:ins>
      <w:ins w:id="2055" w:author="Moderator" w:date="2021-08-30T11:32:00Z">
        <w:r>
          <w:rPr>
            <w:rFonts w:ascii="Arial" w:eastAsia="Times New Roman" w:hAnsi="Arial" w:cs="Arial"/>
            <w:b/>
            <w:color w:val="000000"/>
          </w:rPr>
          <w:t xml:space="preserve">.4-2: </w:t>
        </w:r>
        <w:proofErr w:type="spellStart"/>
        <w:r>
          <w:rPr>
            <w:rFonts w:ascii="Arial" w:eastAsia="Times New Roman" w:hAnsi="Arial" w:cs="Arial"/>
            <w:b/>
            <w:color w:val="000000"/>
          </w:rPr>
          <w:t>ΔRIB</w:t>
        </w:r>
        <w:proofErr w:type="gramStart"/>
        <w:r>
          <w:rPr>
            <w:rFonts w:ascii="Arial" w:eastAsia="Times New Roman" w:hAnsi="Arial" w:cs="Arial"/>
            <w:b/>
            <w:color w:val="000000"/>
          </w:rPr>
          <w:t>,c</w:t>
        </w:r>
        <w:proofErr w:type="spellEnd"/>
        <w:proofErr w:type="gramEnd"/>
        <w:r>
          <w:rPr>
            <w:rFonts w:ascii="Arial" w:eastAsia="Times New Roman" w:hAnsi="Arial" w:cs="Arial"/>
            <w:b/>
            <w:color w:val="000000"/>
          </w:rPr>
          <w:t xml:space="preserve"> for 5DL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ins w:id="2056" w:author="Moderator" w:date="2021-08-30T11:32:00Z"/>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ins w:id="2057" w:author="Moderator" w:date="2021-08-30T11:32:00Z"/>
                <w:rFonts w:ascii="Arial" w:eastAsia="Times New Roman" w:hAnsi="Arial"/>
                <w:b/>
                <w:color w:val="000000"/>
                <w:sz w:val="18"/>
                <w:lang w:val="en-US" w:eastAsia="ja-JP"/>
              </w:rPr>
            </w:pPr>
            <w:ins w:id="2058" w:author="Moderator" w:date="2021-08-30T11:32:00Z">
              <w:r>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ins w:id="2059" w:author="Moderator" w:date="2021-08-30T11:32:00Z"/>
                <w:rFonts w:ascii="Arial" w:eastAsia="Times New Roman" w:hAnsi="Arial"/>
                <w:b/>
                <w:color w:val="000000"/>
                <w:sz w:val="18"/>
                <w:lang w:val="en-US" w:eastAsia="ja-JP"/>
              </w:rPr>
            </w:pPr>
            <w:ins w:id="2060" w:author="Moderator" w:date="2021-08-30T11:32:00Z">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ins w:id="2061" w:author="Moderator" w:date="2021-08-30T11:32:00Z"/>
                <w:rFonts w:ascii="Arial" w:eastAsia="Times New Roman" w:hAnsi="Arial"/>
                <w:b/>
                <w:color w:val="000000"/>
                <w:sz w:val="18"/>
                <w:lang w:val="en-US" w:eastAsia="ja-JP"/>
              </w:rPr>
            </w:pPr>
            <w:proofErr w:type="spellStart"/>
            <w:ins w:id="2062" w:author="Moderator" w:date="2021-08-30T11:32:00Z">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proofErr w:type="spellEnd"/>
              <w:r>
                <w:rPr>
                  <w:rFonts w:ascii="Arial" w:eastAsia="Times New Roman" w:hAnsi="Arial"/>
                  <w:b/>
                  <w:color w:val="000000"/>
                  <w:sz w:val="18"/>
                  <w:lang w:val="en-US" w:eastAsia="ja-JP"/>
                </w:rPr>
                <w:t xml:space="preserve">  [dB]</w:t>
              </w:r>
            </w:ins>
          </w:p>
        </w:tc>
      </w:tr>
      <w:tr w:rsidR="005B6237" w14:paraId="0595F665" w14:textId="77777777" w:rsidTr="005B6237">
        <w:trPr>
          <w:tblHeader/>
          <w:jc w:val="center"/>
          <w:ins w:id="2063" w:author="Moderator" w:date="2021-08-30T11: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ins w:id="2064" w:author="Moderator" w:date="2021-08-30T11:32:00Z"/>
                <w:rFonts w:ascii="Arial" w:eastAsia="Times New Roman" w:hAnsi="Arial"/>
                <w:color w:val="000000"/>
                <w:sz w:val="18"/>
                <w:lang w:val="en-US" w:eastAsia="zh-CN"/>
              </w:rPr>
            </w:pPr>
            <w:ins w:id="2065" w:author="Moderator" w:date="2021-08-30T11:32:00Z">
              <w:r>
                <w:rPr>
                  <w:rFonts w:ascii="Arial" w:eastAsia="Times New Roman" w:hAnsi="Arial"/>
                  <w:color w:val="000000"/>
                  <w:sz w:val="18"/>
                </w:rPr>
                <w:t>CA_ n1-n3-n8-n77-n257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ins w:id="2066" w:author="Moderator" w:date="2021-08-30T11:32:00Z"/>
                <w:rFonts w:ascii="Arial" w:eastAsia="Times New Roman" w:hAnsi="Arial"/>
                <w:color w:val="000000"/>
                <w:sz w:val="18"/>
                <w:lang w:val="en-US"/>
              </w:rPr>
            </w:pPr>
            <w:ins w:id="2067" w:author="Moderator" w:date="2021-08-30T11:32: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ins w:id="2068" w:author="Moderator" w:date="2021-08-30T11:32:00Z"/>
                <w:rFonts w:ascii="Arial" w:eastAsia="Times New Roman" w:hAnsi="Arial"/>
                <w:color w:val="000000"/>
                <w:sz w:val="18"/>
                <w:lang w:val="en-US"/>
              </w:rPr>
            </w:pPr>
            <w:ins w:id="2069" w:author="Moderator" w:date="2021-08-30T11:32:00Z">
              <w:r>
                <w:rPr>
                  <w:rFonts w:ascii="Arial" w:eastAsia="Times New Roman" w:hAnsi="Arial"/>
                  <w:color w:val="000000"/>
                  <w:sz w:val="18"/>
                  <w:lang w:val="en-US"/>
                </w:rPr>
                <w:t>0.2</w:t>
              </w:r>
            </w:ins>
          </w:p>
        </w:tc>
      </w:tr>
      <w:tr w:rsidR="005B6237" w14:paraId="6EE9DADA" w14:textId="77777777" w:rsidTr="005B6237">
        <w:trPr>
          <w:tblHeader/>
          <w:jc w:val="center"/>
          <w:ins w:id="2070"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ins w:id="2071" w:author="Moderator" w:date="2021-08-30T11:32: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ins w:id="2072" w:author="Moderator" w:date="2021-08-30T11:32:00Z"/>
                <w:rFonts w:ascii="Arial" w:eastAsia="Times New Roman" w:hAnsi="Arial"/>
                <w:color w:val="000000"/>
                <w:sz w:val="18"/>
                <w:lang w:val="en-US"/>
              </w:rPr>
            </w:pPr>
            <w:ins w:id="2073" w:author="Moderator" w:date="2021-08-30T11:32: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ins w:id="2074" w:author="Moderator" w:date="2021-08-30T11:32:00Z"/>
                <w:rFonts w:ascii="Arial" w:eastAsia="Times New Roman" w:hAnsi="Arial"/>
                <w:color w:val="000000"/>
                <w:sz w:val="18"/>
                <w:lang w:val="en-US"/>
              </w:rPr>
            </w:pPr>
            <w:ins w:id="2075" w:author="Moderator" w:date="2021-08-30T11:32:00Z">
              <w:r>
                <w:rPr>
                  <w:rFonts w:ascii="Arial" w:eastAsia="Times New Roman" w:hAnsi="Arial"/>
                  <w:color w:val="000000"/>
                  <w:sz w:val="18"/>
                  <w:lang w:val="en-US"/>
                </w:rPr>
                <w:t>0.2</w:t>
              </w:r>
            </w:ins>
          </w:p>
        </w:tc>
      </w:tr>
      <w:tr w:rsidR="005B6237" w14:paraId="0028322F" w14:textId="77777777" w:rsidTr="005B6237">
        <w:trPr>
          <w:tblHeader/>
          <w:jc w:val="center"/>
          <w:ins w:id="2076"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ins w:id="2077" w:author="Moderator" w:date="2021-08-30T11:32: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ins w:id="2078" w:author="Moderator" w:date="2021-08-30T11:32:00Z"/>
                <w:rFonts w:ascii="Arial" w:eastAsia="Times New Roman" w:hAnsi="Arial"/>
                <w:color w:val="000000"/>
                <w:sz w:val="18"/>
                <w:lang w:val="en-US"/>
              </w:rPr>
            </w:pPr>
            <w:ins w:id="2079" w:author="Moderator" w:date="2021-08-30T11:32: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ins w:id="2080" w:author="Moderator" w:date="2021-08-30T11:32:00Z"/>
                <w:rFonts w:ascii="Arial" w:eastAsia="Times New Roman" w:hAnsi="Arial"/>
                <w:color w:val="000000"/>
                <w:sz w:val="18"/>
                <w:lang w:val="en-US"/>
              </w:rPr>
            </w:pPr>
            <w:ins w:id="2081" w:author="Moderator" w:date="2021-08-30T11:32:00Z">
              <w:r>
                <w:rPr>
                  <w:rFonts w:ascii="Arial" w:eastAsia="Times New Roman" w:hAnsi="Arial"/>
                  <w:color w:val="000000"/>
                  <w:sz w:val="18"/>
                  <w:lang w:val="en-US"/>
                </w:rPr>
                <w:t>0.2</w:t>
              </w:r>
            </w:ins>
          </w:p>
        </w:tc>
      </w:tr>
      <w:tr w:rsidR="005B6237" w14:paraId="50627AD5" w14:textId="77777777" w:rsidTr="005B6237">
        <w:trPr>
          <w:tblHeader/>
          <w:jc w:val="center"/>
          <w:ins w:id="2082"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ins w:id="2083" w:author="Moderator" w:date="2021-08-30T11:32: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ins w:id="2084" w:author="Moderator" w:date="2021-08-30T11:32:00Z"/>
                <w:rFonts w:ascii="Arial" w:eastAsia="Times New Roman" w:hAnsi="Arial"/>
                <w:color w:val="000000"/>
                <w:sz w:val="18"/>
                <w:lang w:val="en-US"/>
              </w:rPr>
            </w:pPr>
            <w:ins w:id="2085" w:author="Moderator" w:date="2021-08-30T11:32: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ins w:id="2086" w:author="Moderator" w:date="2021-08-30T11:32:00Z"/>
                <w:rFonts w:ascii="Arial" w:eastAsia="Times New Roman" w:hAnsi="Arial"/>
                <w:color w:val="000000"/>
                <w:sz w:val="18"/>
                <w:lang w:val="en-US"/>
              </w:rPr>
            </w:pPr>
            <w:ins w:id="2087" w:author="Moderator" w:date="2021-08-30T11:32:00Z">
              <w:r>
                <w:rPr>
                  <w:rFonts w:ascii="Arial" w:eastAsia="Times New Roman" w:hAnsi="Arial"/>
                  <w:color w:val="000000"/>
                  <w:sz w:val="18"/>
                  <w:lang w:val="en-US"/>
                </w:rPr>
                <w:t>0.5</w:t>
              </w:r>
            </w:ins>
          </w:p>
        </w:tc>
      </w:tr>
      <w:tr w:rsidR="005B6237" w14:paraId="0A947F7A" w14:textId="77777777" w:rsidTr="005B6237">
        <w:trPr>
          <w:trHeight w:val="50"/>
          <w:tblHeader/>
          <w:jc w:val="center"/>
          <w:ins w:id="2088" w:author="Moderator" w:date="2021-08-30T11: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ins w:id="2089" w:author="Moderator" w:date="2021-08-30T11:32: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ins w:id="2090" w:author="Moderator" w:date="2021-08-30T11:32:00Z"/>
                <w:rFonts w:ascii="Arial" w:eastAsia="Times New Roman" w:hAnsi="Arial"/>
                <w:color w:val="000000"/>
                <w:sz w:val="18"/>
                <w:lang w:val="en-US"/>
              </w:rPr>
            </w:pPr>
            <w:ins w:id="2091" w:author="Moderator" w:date="2021-08-30T11:32: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ins w:id="2092" w:author="Moderator" w:date="2021-08-30T11:32:00Z"/>
                <w:rFonts w:ascii="Arial" w:eastAsia="Times New Roman" w:hAnsi="Arial"/>
                <w:color w:val="000000"/>
                <w:sz w:val="18"/>
                <w:lang w:val="en-US"/>
              </w:rPr>
            </w:pPr>
            <w:ins w:id="2093" w:author="Moderator" w:date="2021-08-30T11:32:00Z">
              <w:r>
                <w:rPr>
                  <w:rFonts w:ascii="Arial" w:eastAsia="Times New Roman" w:hAnsi="Arial"/>
                  <w:color w:val="000000"/>
                  <w:sz w:val="18"/>
                  <w:lang w:val="en-US"/>
                </w:rPr>
                <w:t>0</w:t>
              </w:r>
            </w:ins>
          </w:p>
        </w:tc>
      </w:tr>
    </w:tbl>
    <w:p w14:paraId="7DEB2A1B" w14:textId="77777777" w:rsidR="005B6237" w:rsidRDefault="005B6237" w:rsidP="005B6237">
      <w:pPr>
        <w:rPr>
          <w:ins w:id="2094" w:author="Moderator" w:date="2021-08-30T11:32:00Z"/>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ins w:id="2095" w:author="Moderator" w:date="2021-08-30T11:32:00Z"/>
          <w:rFonts w:ascii="Calibri" w:eastAsia="Times New Roman" w:hAnsi="Calibri"/>
          <w:color w:val="000000"/>
          <w:sz w:val="28"/>
          <w:szCs w:val="22"/>
          <w:lang w:val="en-US" w:eastAsia="zh-CN"/>
        </w:rPr>
      </w:pPr>
      <w:ins w:id="2096" w:author="Moderator" w:date="2021-08-30T11:35:00Z">
        <w:r>
          <w:rPr>
            <w:rFonts w:ascii="Arial" w:eastAsia="Times New Roman" w:hAnsi="Arial"/>
            <w:color w:val="000000"/>
            <w:sz w:val="28"/>
            <w:lang w:val="en-US"/>
          </w:rPr>
          <w:t>6.1</w:t>
        </w:r>
      </w:ins>
      <w:ins w:id="2097" w:author="Moderator" w:date="2021-08-30T11:32:00Z">
        <w:r>
          <w:rPr>
            <w:rFonts w:ascii="Arial" w:eastAsia="Times New Roman" w:hAnsi="Arial"/>
            <w:color w:val="000000"/>
            <w:sz w:val="28"/>
            <w:lang w:val="en-US"/>
          </w:rPr>
          <w:t>.5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ins>
    </w:p>
    <w:bookmarkEnd w:id="63"/>
    <w:p w14:paraId="05B8C505" w14:textId="4AE8CC9C" w:rsidR="005B6237" w:rsidRPr="005B6237" w:rsidRDefault="005B6237" w:rsidP="005B6237">
      <w:pPr>
        <w:rPr>
          <w:ins w:id="2098" w:author="Moderator" w:date="2021-08-30T11:32:00Z"/>
          <w:rFonts w:eastAsia="Times New Roman"/>
          <w:color w:val="000000"/>
          <w:lang w:val="en-US" w:eastAsia="ja-JP"/>
        </w:rPr>
      </w:pPr>
      <w:ins w:id="2099" w:author="Moderator" w:date="2021-08-30T11:32:00Z">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64"/>
      </w:ins>
    </w:p>
    <w:p w14:paraId="460C2724" w14:textId="77777777" w:rsidR="006A3DA2" w:rsidRPr="006E67B0" w:rsidRDefault="00624079" w:rsidP="006A3DA2">
      <w:pPr>
        <w:pStyle w:val="2"/>
        <w:rPr>
          <w:rFonts w:cs="Arial"/>
          <w:lang w:eastAsia="zh-CN"/>
        </w:rPr>
      </w:pPr>
      <w:proofErr w:type="gramStart"/>
      <w:r>
        <w:rPr>
          <w:rFonts w:cs="Arial"/>
        </w:rPr>
        <w:t>6.Y</w:t>
      </w:r>
      <w:proofErr w:type="gramEnd"/>
      <w:r w:rsidR="006A3DA2" w:rsidRPr="003347DE">
        <w:rPr>
          <w:rFonts w:cs="Arial"/>
        </w:rPr>
        <w:tab/>
      </w:r>
      <w:proofErr w:type="spellStart"/>
      <w:r w:rsidR="00470579" w:rsidRPr="00470579">
        <w:rPr>
          <w:rFonts w:eastAsia="Symbol" w:cs="Arial"/>
          <w:lang w:eastAsia="ja-JP"/>
        </w:rPr>
        <w:t>CA_nX-nY-nZ-nW-nV</w:t>
      </w:r>
      <w:bookmarkEnd w:id="62"/>
      <w:proofErr w:type="spellEnd"/>
    </w:p>
    <w:p w14:paraId="460C2725" w14:textId="77777777" w:rsidR="006A3DA2" w:rsidRPr="00565EAD" w:rsidRDefault="00624079" w:rsidP="006A3DA2">
      <w:pPr>
        <w:pStyle w:val="3"/>
        <w:rPr>
          <w:rFonts w:cs="Arial"/>
          <w:szCs w:val="28"/>
          <w:lang w:eastAsia="zh-CN"/>
        </w:rPr>
      </w:pPr>
      <w:bookmarkStart w:id="2100" w:name="_Toc431474606"/>
      <w:bookmarkStart w:id="2101" w:name="_Toc443593770"/>
      <w:bookmarkStart w:id="2102" w:name="_Toc3303758"/>
      <w:bookmarkStart w:id="2103" w:name="_Toc3364462"/>
      <w:bookmarkStart w:id="2104" w:name="_Toc49766461"/>
      <w:proofErr w:type="gramStart"/>
      <w:r>
        <w:rPr>
          <w:rFonts w:cs="Arial"/>
          <w:szCs w:val="28"/>
          <w:lang w:eastAsia="zh-CN"/>
        </w:rPr>
        <w:t>6.Y</w:t>
      </w:r>
      <w:r w:rsidR="006A3DA2" w:rsidRPr="003347DE">
        <w:rPr>
          <w:rFonts w:cs="Arial"/>
          <w:szCs w:val="28"/>
        </w:rPr>
        <w:t>.</w:t>
      </w:r>
      <w:r w:rsidR="006A3DA2" w:rsidRPr="003347DE">
        <w:rPr>
          <w:rFonts w:cs="Arial"/>
          <w:szCs w:val="28"/>
          <w:lang w:eastAsia="zh-CN"/>
        </w:rPr>
        <w:t>1</w:t>
      </w:r>
      <w:proofErr w:type="gramEnd"/>
      <w:r w:rsidR="006A3DA2" w:rsidRPr="003347DE">
        <w:rPr>
          <w:rFonts w:cs="Arial"/>
          <w:szCs w:val="28"/>
        </w:rPr>
        <w:tab/>
      </w:r>
      <w:bookmarkEnd w:id="2100"/>
      <w:bookmarkEnd w:id="2101"/>
      <w:bookmarkEnd w:id="2102"/>
      <w:bookmarkEnd w:id="2103"/>
      <w:r w:rsidR="00470579" w:rsidRPr="00470579">
        <w:rPr>
          <w:rFonts w:cs="Arial"/>
          <w:szCs w:val="28"/>
          <w:lang w:eastAsia="zh-CN"/>
        </w:rPr>
        <w:t>Operating bands for CA</w:t>
      </w:r>
      <w:bookmarkEnd w:id="2104"/>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proofErr w:type="spellStart"/>
      <w:r w:rsidRPr="00470579">
        <w:rPr>
          <w:rFonts w:ascii="Arial" w:hAnsi="Arial" w:cs="Arial"/>
          <w:b/>
          <w:lang w:val="en-US" w:eastAsia="zh-CN"/>
        </w:rPr>
        <w:t>CA_nX-nY-nZ-nW-nV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X</w:t>
            </w:r>
            <w:proofErr w:type="spellEnd"/>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Y</w:t>
            </w:r>
            <w:proofErr w:type="spellEnd"/>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Z</w:t>
            </w:r>
            <w:proofErr w:type="spellEnd"/>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W</w:t>
            </w:r>
            <w:proofErr w:type="spellEnd"/>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proofErr w:type="spellStart"/>
            <w:r>
              <w:rPr>
                <w:rFonts w:ascii="Arial" w:eastAsia="宋体" w:hAnsi="Arial" w:cs="Arial"/>
                <w:sz w:val="18"/>
                <w:lang w:val="en-US" w:eastAsia="zh-CN"/>
              </w:rPr>
              <w:t>n</w:t>
            </w:r>
            <w:r>
              <w:rPr>
                <w:rFonts w:ascii="Arial" w:hAnsi="Arial" w:cs="Arial"/>
                <w:sz w:val="18"/>
                <w:lang w:val="en-US" w:eastAsia="zh-CN"/>
              </w:rPr>
              <w:t>V</w:t>
            </w:r>
            <w:proofErr w:type="spellEnd"/>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2105" w:name="_Toc431474608"/>
      <w:bookmarkStart w:id="2106" w:name="_Toc443593771"/>
      <w:bookmarkStart w:id="2107" w:name="_Toc3303759"/>
      <w:bookmarkStart w:id="2108" w:name="_Toc3364463"/>
      <w:bookmarkStart w:id="2109" w:name="_Toc49766462"/>
      <w:proofErr w:type="gramStart"/>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proofErr w:type="gramEnd"/>
      <w:r w:rsidR="006A3DA2" w:rsidRPr="003347DE">
        <w:rPr>
          <w:rFonts w:cs="Arial"/>
          <w:szCs w:val="28"/>
          <w:lang w:eastAsia="zh-CN"/>
        </w:rPr>
        <w:tab/>
      </w:r>
      <w:bookmarkEnd w:id="2105"/>
      <w:bookmarkEnd w:id="2106"/>
      <w:bookmarkEnd w:id="2107"/>
      <w:bookmarkEnd w:id="2108"/>
      <w:r w:rsidR="00470579" w:rsidRPr="00470579">
        <w:rPr>
          <w:rFonts w:cs="Arial"/>
          <w:szCs w:val="28"/>
          <w:lang w:eastAsia="zh-CN"/>
        </w:rPr>
        <w:t>Configurations for inter-band CA</w:t>
      </w:r>
      <w:bookmarkEnd w:id="2109"/>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proofErr w:type="spellStart"/>
      <w:r w:rsidRPr="00470579">
        <w:rPr>
          <w:color w:val="000000"/>
        </w:rPr>
        <w:t>CA_nX-nY-nZ-nW-nV</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 xml:space="preserve">UL </w:t>
            </w:r>
            <w:proofErr w:type="spellStart"/>
            <w:r>
              <w:rPr>
                <w:rFonts w:ascii="Arial" w:hAnsi="Arial"/>
                <w:b/>
                <w:sz w:val="18"/>
                <w:lang w:val="en-US" w:eastAsia="zh-CN"/>
              </w:rPr>
              <w:t>Config</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proofErr w:type="spellStart"/>
            <w:r w:rsidRPr="00470579">
              <w:rPr>
                <w:color w:val="000000"/>
              </w:rPr>
              <w:t>CA_nX-nY-nZ-nW-nV</w:t>
            </w:r>
            <w:proofErr w:type="spellEnd"/>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nY</w:t>
            </w:r>
            <w:proofErr w:type="spellEnd"/>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proofErr w:type="spellStart"/>
            <w:r>
              <w:rPr>
                <w:rFonts w:ascii="Arial" w:hAnsi="Arial"/>
                <w:sz w:val="18"/>
                <w:lang w:val="en-US" w:eastAsia="zh-CN"/>
              </w:rPr>
              <w:t>nW</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proofErr w:type="spellStart"/>
            <w:r>
              <w:rPr>
                <w:rFonts w:ascii="Arial" w:hAnsi="Arial"/>
                <w:sz w:val="18"/>
                <w:lang w:val="en-US" w:eastAsia="zh-CN"/>
              </w:rPr>
              <w:t>nV</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2110" w:name="_Toc49766463"/>
      <w:r w:rsidRPr="004D3578">
        <w:lastRenderedPageBreak/>
        <w:t xml:space="preserve">Annex </w:t>
      </w:r>
      <w:proofErr w:type="gramStart"/>
      <w:r w:rsidR="00165AAA" w:rsidRPr="00165AAA">
        <w:t>A</w:t>
      </w:r>
      <w:proofErr w:type="gramEnd"/>
      <w:r w:rsidRPr="004D3578">
        <w:t xml:space="preserve"> (informative):</w:t>
      </w:r>
      <w:r w:rsidR="000939F6">
        <w:t xml:space="preserve"> </w:t>
      </w:r>
      <w:r w:rsidRPr="004D3578">
        <w:t>Change history</w:t>
      </w:r>
      <w:bookmarkEnd w:id="21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2111" w:name="historyclause"/>
            <w:bookmarkEnd w:id="2111"/>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proofErr w:type="spellStart"/>
            <w:r w:rsidRPr="008D0B12">
              <w:rPr>
                <w:b/>
                <w:sz w:val="16"/>
              </w:rPr>
              <w:t>TDoc</w:t>
            </w:r>
            <w:proofErr w:type="spellEnd"/>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2112" w:name="OLE_LINK3"/>
            <w:r w:rsidRPr="008D0B12">
              <w:t>202</w:t>
            </w:r>
            <w:r>
              <w:t>1</w:t>
            </w:r>
            <w:r w:rsidRPr="008D0B12">
              <w:t>-0</w:t>
            </w:r>
            <w:r>
              <w:t>4</w:t>
            </w:r>
            <w:bookmarkEnd w:id="2112"/>
          </w:p>
        </w:tc>
        <w:tc>
          <w:tcPr>
            <w:tcW w:w="800" w:type="dxa"/>
            <w:shd w:val="solid" w:color="FFFFFF" w:fill="auto"/>
          </w:tcPr>
          <w:p w14:paraId="460C28B5" w14:textId="77777777" w:rsidR="006055D5" w:rsidRPr="008D0B12" w:rsidRDefault="006055D5" w:rsidP="006055D5">
            <w:pPr>
              <w:pStyle w:val="TAC"/>
              <w:jc w:val="left"/>
            </w:pPr>
            <w:bookmarkStart w:id="2113" w:name="OLE_LINK4"/>
            <w:r w:rsidRPr="008D0B12">
              <w:t>3GPP</w:t>
            </w:r>
            <w:r w:rsidRPr="008D0B12">
              <w:rPr>
                <w:lang w:eastAsia="zh-CN"/>
              </w:rPr>
              <w:t xml:space="preserve"> </w:t>
            </w:r>
            <w:r>
              <w:t>RAN4#98bis</w:t>
            </w:r>
            <w:r w:rsidRPr="008D0B12">
              <w:t>-e</w:t>
            </w:r>
            <w:bookmarkEnd w:id="2113"/>
          </w:p>
        </w:tc>
        <w:tc>
          <w:tcPr>
            <w:tcW w:w="1094" w:type="dxa"/>
            <w:shd w:val="solid" w:color="FFFFFF" w:fill="auto"/>
          </w:tcPr>
          <w:p w14:paraId="460C28B6" w14:textId="77777777" w:rsidR="006055D5" w:rsidRDefault="006055D5" w:rsidP="006055D5">
            <w:pPr>
              <w:pStyle w:val="TAC"/>
              <w:jc w:val="left"/>
              <w:rPr>
                <w:color w:val="000000"/>
                <w:lang w:eastAsia="zh-CN"/>
              </w:rPr>
            </w:pPr>
            <w:bookmarkStart w:id="2114" w:name="OLE_LINK5"/>
            <w:r>
              <w:rPr>
                <w:rFonts w:hint="eastAsia"/>
                <w:color w:val="000000"/>
                <w:lang w:eastAsia="zh-CN"/>
              </w:rPr>
              <w:t>R</w:t>
            </w:r>
            <w:r>
              <w:rPr>
                <w:color w:val="000000"/>
                <w:lang w:eastAsia="zh-CN"/>
              </w:rPr>
              <w:t>4-2106661</w:t>
            </w:r>
            <w:bookmarkEnd w:id="2114"/>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2115"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2115"/>
          </w:p>
        </w:tc>
        <w:tc>
          <w:tcPr>
            <w:tcW w:w="708" w:type="dxa"/>
            <w:shd w:val="solid" w:color="FFFFFF" w:fill="auto"/>
          </w:tcPr>
          <w:p w14:paraId="460C28BC" w14:textId="77777777" w:rsidR="006055D5" w:rsidRDefault="006055D5" w:rsidP="006055D5">
            <w:pPr>
              <w:pStyle w:val="TAC"/>
              <w:rPr>
                <w:lang w:eastAsia="zh-CN"/>
              </w:rPr>
            </w:pPr>
            <w:bookmarkStart w:id="2116" w:name="OLE_LINK9"/>
            <w:r>
              <w:rPr>
                <w:rFonts w:hint="eastAsia"/>
                <w:lang w:eastAsia="zh-CN"/>
              </w:rPr>
              <w:t>0</w:t>
            </w:r>
            <w:r>
              <w:rPr>
                <w:lang w:eastAsia="zh-CN"/>
              </w:rPr>
              <w:t>.2.0</w:t>
            </w:r>
            <w:bookmarkEnd w:id="2116"/>
          </w:p>
        </w:tc>
      </w:tr>
      <w:tr w:rsidR="006846BF" w:rsidRPr="008D0B12" w14:paraId="2C07E6C0" w14:textId="77777777" w:rsidTr="00C72833">
        <w:trPr>
          <w:ins w:id="2117" w:author="Moderator" w:date="2021-08-30T11:36:00Z"/>
        </w:trPr>
        <w:tc>
          <w:tcPr>
            <w:tcW w:w="800" w:type="dxa"/>
            <w:shd w:val="solid" w:color="FFFFFF" w:fill="auto"/>
          </w:tcPr>
          <w:p w14:paraId="19139E94" w14:textId="7714A49D" w:rsidR="006846BF" w:rsidRPr="008D0B12" w:rsidRDefault="006846BF" w:rsidP="006846BF">
            <w:pPr>
              <w:pStyle w:val="TAC"/>
              <w:jc w:val="left"/>
              <w:rPr>
                <w:ins w:id="2118" w:author="Moderator" w:date="2021-08-30T11:36:00Z"/>
              </w:rPr>
            </w:pPr>
            <w:ins w:id="2119" w:author="Moderator" w:date="2021-08-30T11:36:00Z">
              <w:r w:rsidRPr="008D0B12">
                <w:t>202</w:t>
              </w:r>
              <w:r>
                <w:t>1</w:t>
              </w:r>
              <w:r w:rsidRPr="008D0B12">
                <w:t>-0</w:t>
              </w:r>
              <w:r>
                <w:t>8</w:t>
              </w:r>
            </w:ins>
          </w:p>
        </w:tc>
        <w:tc>
          <w:tcPr>
            <w:tcW w:w="800" w:type="dxa"/>
            <w:shd w:val="solid" w:color="FFFFFF" w:fill="auto"/>
          </w:tcPr>
          <w:p w14:paraId="20B74EA9" w14:textId="09971067" w:rsidR="006846BF" w:rsidRPr="008D0B12" w:rsidRDefault="006846BF" w:rsidP="006846BF">
            <w:pPr>
              <w:pStyle w:val="TAC"/>
              <w:jc w:val="left"/>
              <w:rPr>
                <w:ins w:id="2120" w:author="Moderator" w:date="2021-08-30T11:36:00Z"/>
              </w:rPr>
            </w:pPr>
            <w:ins w:id="2121" w:author="Moderator" w:date="2021-08-30T11:36:00Z">
              <w:r w:rsidRPr="008D0B12">
                <w:t>3GPP</w:t>
              </w:r>
              <w:r w:rsidRPr="008D0B12">
                <w:rPr>
                  <w:lang w:eastAsia="zh-CN"/>
                </w:rPr>
                <w:t xml:space="preserve"> </w:t>
              </w:r>
              <w:r>
                <w:t>RAN4#</w:t>
              </w:r>
              <w:r>
                <w:t>100</w:t>
              </w:r>
              <w:r w:rsidRPr="008D0B12">
                <w:t>-e</w:t>
              </w:r>
            </w:ins>
          </w:p>
        </w:tc>
        <w:tc>
          <w:tcPr>
            <w:tcW w:w="1094" w:type="dxa"/>
            <w:shd w:val="solid" w:color="FFFFFF" w:fill="auto"/>
          </w:tcPr>
          <w:p w14:paraId="33517A65" w14:textId="551CFDA3" w:rsidR="006846BF" w:rsidRDefault="006846BF" w:rsidP="006846BF">
            <w:pPr>
              <w:pStyle w:val="TAC"/>
              <w:jc w:val="left"/>
              <w:rPr>
                <w:ins w:id="2122" w:author="Moderator" w:date="2021-08-30T11:36:00Z"/>
                <w:rFonts w:hint="eastAsia"/>
                <w:color w:val="000000"/>
                <w:lang w:eastAsia="zh-CN"/>
              </w:rPr>
            </w:pPr>
            <w:ins w:id="2123" w:author="Moderator" w:date="2021-08-30T11:36:00Z">
              <w:r>
                <w:rPr>
                  <w:rFonts w:hint="eastAsia"/>
                  <w:color w:val="000000"/>
                  <w:lang w:eastAsia="zh-CN"/>
                </w:rPr>
                <w:t>R</w:t>
              </w:r>
              <w:r>
                <w:rPr>
                  <w:color w:val="000000"/>
                  <w:lang w:eastAsia="zh-CN"/>
                </w:rPr>
                <w:t>4-21</w:t>
              </w:r>
              <w:r>
                <w:rPr>
                  <w:color w:val="000000"/>
                  <w:lang w:eastAsia="zh-CN"/>
                </w:rPr>
                <w:t>12595</w:t>
              </w:r>
            </w:ins>
          </w:p>
        </w:tc>
        <w:tc>
          <w:tcPr>
            <w:tcW w:w="425" w:type="dxa"/>
            <w:shd w:val="solid" w:color="FFFFFF" w:fill="auto"/>
          </w:tcPr>
          <w:p w14:paraId="57D135BA" w14:textId="77777777" w:rsidR="006846BF" w:rsidRPr="008D0B12" w:rsidRDefault="006846BF" w:rsidP="006055D5">
            <w:pPr>
              <w:pStyle w:val="TAL"/>
              <w:rPr>
                <w:ins w:id="2124" w:author="Moderator" w:date="2021-08-30T11:36:00Z"/>
                <w:sz w:val="16"/>
                <w:szCs w:val="16"/>
              </w:rPr>
            </w:pPr>
          </w:p>
        </w:tc>
        <w:tc>
          <w:tcPr>
            <w:tcW w:w="425" w:type="dxa"/>
            <w:shd w:val="solid" w:color="FFFFFF" w:fill="auto"/>
          </w:tcPr>
          <w:p w14:paraId="100713E3" w14:textId="77777777" w:rsidR="006846BF" w:rsidRPr="008D0B12" w:rsidRDefault="006846BF" w:rsidP="006055D5">
            <w:pPr>
              <w:pStyle w:val="TAR"/>
              <w:rPr>
                <w:ins w:id="2125" w:author="Moderator" w:date="2021-08-30T11:36:00Z"/>
                <w:sz w:val="16"/>
                <w:szCs w:val="16"/>
                <w:lang w:val="en-US"/>
              </w:rPr>
            </w:pPr>
          </w:p>
        </w:tc>
        <w:tc>
          <w:tcPr>
            <w:tcW w:w="425" w:type="dxa"/>
            <w:shd w:val="solid" w:color="FFFFFF" w:fill="auto"/>
          </w:tcPr>
          <w:p w14:paraId="7A92B3D8" w14:textId="77777777" w:rsidR="006846BF" w:rsidRPr="008D0B12" w:rsidRDefault="006846BF" w:rsidP="006055D5">
            <w:pPr>
              <w:pStyle w:val="TAC"/>
              <w:rPr>
                <w:ins w:id="2126" w:author="Moderator" w:date="2021-08-30T11:36:00Z"/>
                <w:sz w:val="16"/>
                <w:szCs w:val="16"/>
                <w:lang w:val="x-none"/>
              </w:rPr>
            </w:pPr>
          </w:p>
        </w:tc>
        <w:tc>
          <w:tcPr>
            <w:tcW w:w="4962" w:type="dxa"/>
            <w:shd w:val="solid" w:color="FFFFFF" w:fill="auto"/>
          </w:tcPr>
          <w:p w14:paraId="5A212F8B" w14:textId="4EA9E3F0" w:rsidR="006846BF" w:rsidRDefault="006846BF" w:rsidP="006846BF">
            <w:pPr>
              <w:pStyle w:val="TAL"/>
              <w:rPr>
                <w:ins w:id="2127" w:author="Moderator" w:date="2021-08-30T11:37:00Z"/>
                <w:lang w:eastAsia="zh-CN"/>
              </w:rPr>
            </w:pPr>
            <w:ins w:id="2128" w:author="Moderator" w:date="2021-08-30T11:37:00Z">
              <w:r>
                <w:rPr>
                  <w:lang w:eastAsia="zh-CN"/>
                </w:rPr>
                <w:t>Implemented TP’s from RAN4#</w:t>
              </w:r>
              <w:r>
                <w:rPr>
                  <w:lang w:eastAsia="zh-CN"/>
                </w:rPr>
                <w:t>100</w:t>
              </w:r>
              <w:r>
                <w:rPr>
                  <w:lang w:eastAsia="zh-CN"/>
                </w:rPr>
                <w:t>-e</w:t>
              </w:r>
            </w:ins>
          </w:p>
          <w:p w14:paraId="690A5123" w14:textId="0E997E2F" w:rsidR="006846BF" w:rsidRDefault="006846BF" w:rsidP="006846BF">
            <w:pPr>
              <w:pStyle w:val="TAL"/>
              <w:rPr>
                <w:ins w:id="2129" w:author="Moderator" w:date="2021-08-30T11:36:00Z"/>
                <w:lang w:eastAsia="zh-CN"/>
              </w:rPr>
            </w:pPr>
            <w:ins w:id="2130" w:author="Moderator" w:date="2021-08-30T11:37:00Z">
              <w:r w:rsidRPr="006846BF">
                <w:t>R4-2112173</w:t>
              </w:r>
              <w:r w:rsidRPr="006846BF">
                <w:tab/>
                <w:t>TP for TR 38.717-05-01 CA_n1A-n3A-n8A-n77A-n257GHIJKLMA and CA_n1A-n3A-n8A-n77(2A)-n257GHIJKLMA</w:t>
              </w:r>
            </w:ins>
          </w:p>
        </w:tc>
        <w:tc>
          <w:tcPr>
            <w:tcW w:w="708" w:type="dxa"/>
            <w:shd w:val="solid" w:color="FFFFFF" w:fill="auto"/>
          </w:tcPr>
          <w:p w14:paraId="4BD7ACAB" w14:textId="057CB215" w:rsidR="006846BF" w:rsidRDefault="006846BF" w:rsidP="006846BF">
            <w:pPr>
              <w:pStyle w:val="TAC"/>
              <w:rPr>
                <w:ins w:id="2131" w:author="Moderator" w:date="2021-08-30T11:36:00Z"/>
                <w:rFonts w:hint="eastAsia"/>
                <w:lang w:eastAsia="zh-CN"/>
              </w:rPr>
            </w:pPr>
            <w:ins w:id="2132" w:author="Moderator" w:date="2021-08-30T11:37:00Z">
              <w:r>
                <w:rPr>
                  <w:rFonts w:hint="eastAsia"/>
                  <w:lang w:eastAsia="zh-CN"/>
                </w:rPr>
                <w:t>0</w:t>
              </w:r>
              <w:r>
                <w:rPr>
                  <w:lang w:eastAsia="zh-CN"/>
                </w:rPr>
                <w:t>.</w:t>
              </w:r>
              <w:r>
                <w:rPr>
                  <w:lang w:eastAsia="zh-CN"/>
                </w:rPr>
                <w:t>3</w:t>
              </w:r>
              <w:r>
                <w:rPr>
                  <w:lang w:eastAsia="zh-CN"/>
                </w:rPr>
                <w:t>.0</w:t>
              </w:r>
            </w:ins>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AB005" w14:textId="77777777" w:rsidR="003D4BB8" w:rsidRDefault="003D4BB8">
      <w:r>
        <w:separator/>
      </w:r>
    </w:p>
  </w:endnote>
  <w:endnote w:type="continuationSeparator" w:id="0">
    <w:p w14:paraId="6C452DAA" w14:textId="77777777" w:rsidR="003D4BB8" w:rsidRDefault="003D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B7C7A" w14:textId="77777777" w:rsidR="003D4BB8" w:rsidRDefault="003D4BB8">
      <w:r>
        <w:separator/>
      </w:r>
    </w:p>
  </w:footnote>
  <w:footnote w:type="continuationSeparator" w:id="0">
    <w:p w14:paraId="6C65E798" w14:textId="77777777" w:rsidR="003D4BB8" w:rsidRDefault="003D4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7C11">
      <w:rPr>
        <w:rFonts w:ascii="Arial" w:hAnsi="Arial" w:cs="Arial"/>
        <w:b/>
        <w:noProof/>
        <w:sz w:val="18"/>
        <w:szCs w:val="18"/>
      </w:rPr>
      <w:t>3GPP TR 38.717-05-01 V0.23.0 (2021-0408)</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7C11">
      <w:rPr>
        <w:rFonts w:ascii="Arial" w:hAnsi="Arial" w:cs="Arial"/>
        <w:b/>
        <w:noProof/>
        <w:sz w:val="18"/>
        <w:szCs w:val="18"/>
      </w:rPr>
      <w:t>3</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7C11">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lvlOverride w:ilvl="2"/>
    <w:lvlOverride w:ilvl="3"/>
    <w:lvlOverride w:ilvl="4"/>
    <w:lvlOverride w:ilvl="5"/>
    <w:lvlOverride w:ilvl="6"/>
    <w:lvlOverride w:ilvl="7"/>
    <w:lvlOverride w:ilvl="8"/>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39F6"/>
    <w:rsid w:val="000C47C3"/>
    <w:rsid w:val="000D58AB"/>
    <w:rsid w:val="00133525"/>
    <w:rsid w:val="00165AAA"/>
    <w:rsid w:val="001A4C42"/>
    <w:rsid w:val="001A7420"/>
    <w:rsid w:val="001B6637"/>
    <w:rsid w:val="001C21C3"/>
    <w:rsid w:val="001C4DCC"/>
    <w:rsid w:val="001D02C2"/>
    <w:rsid w:val="001F0C1D"/>
    <w:rsid w:val="001F1132"/>
    <w:rsid w:val="001F168B"/>
    <w:rsid w:val="002347A2"/>
    <w:rsid w:val="002675F0"/>
    <w:rsid w:val="00284A36"/>
    <w:rsid w:val="002B6339"/>
    <w:rsid w:val="002E00EE"/>
    <w:rsid w:val="003172DC"/>
    <w:rsid w:val="0034788D"/>
    <w:rsid w:val="0035462D"/>
    <w:rsid w:val="003765B8"/>
    <w:rsid w:val="003C3971"/>
    <w:rsid w:val="003C7BC6"/>
    <w:rsid w:val="003D4BB8"/>
    <w:rsid w:val="00423334"/>
    <w:rsid w:val="004345EC"/>
    <w:rsid w:val="00465515"/>
    <w:rsid w:val="00470579"/>
    <w:rsid w:val="004D3578"/>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C384C"/>
    <w:rsid w:val="008D0B12"/>
    <w:rsid w:val="0090271F"/>
    <w:rsid w:val="00902E23"/>
    <w:rsid w:val="00903A22"/>
    <w:rsid w:val="009114D7"/>
    <w:rsid w:val="0091348E"/>
    <w:rsid w:val="00917CCB"/>
    <w:rsid w:val="00942EC2"/>
    <w:rsid w:val="009D1429"/>
    <w:rsid w:val="009F37B7"/>
    <w:rsid w:val="00A10F02"/>
    <w:rsid w:val="00A164B4"/>
    <w:rsid w:val="00A26956"/>
    <w:rsid w:val="00A27486"/>
    <w:rsid w:val="00A4312D"/>
    <w:rsid w:val="00A53724"/>
    <w:rsid w:val="00A56066"/>
    <w:rsid w:val="00A73129"/>
    <w:rsid w:val="00A82346"/>
    <w:rsid w:val="00A92BA1"/>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57092"/>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pPr>
      <w:ind w:left="1134" w:hanging="1134"/>
    </w:pPr>
  </w:style>
  <w:style w:type="paragraph" w:styleId="20">
    <w:name w:val="toc 2"/>
    <w:basedOn w:val="11"/>
    <w:uiPriority w:val="9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5F2DF-E6B5-4746-9F67-9A7DB43B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18</Pages>
  <Words>2971</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34</cp:revision>
  <cp:lastPrinted>2019-02-25T14:05:00Z</cp:lastPrinted>
  <dcterms:created xsi:type="dcterms:W3CDTF">2019-02-26T13:59:00Z</dcterms:created>
  <dcterms:modified xsi:type="dcterms:W3CDTF">2021-08-30T03:39:00Z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